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43B539" w:rsidR="001E41F3" w:rsidRPr="005D6D54" w:rsidRDefault="000B294F">
      <w:pPr>
        <w:pStyle w:val="CRCoverPage"/>
        <w:tabs>
          <w:tab w:val="right" w:pos="9639"/>
        </w:tabs>
        <w:spacing w:after="0"/>
        <w:rPr>
          <w:b/>
          <w:i/>
          <w:noProof/>
          <w:sz w:val="28"/>
        </w:rPr>
      </w:pPr>
      <w:r w:rsidRPr="000B294F">
        <w:rPr>
          <w:b/>
          <w:noProof/>
          <w:sz w:val="24"/>
        </w:rPr>
        <w:t>3GPP TSG WG RAN5 Meeti</w:t>
      </w:r>
      <w:r w:rsidRPr="005D6D54">
        <w:rPr>
          <w:b/>
          <w:noProof/>
          <w:sz w:val="24"/>
        </w:rPr>
        <w:t>ng #108</w:t>
      </w:r>
      <w:r w:rsidR="001E41F3" w:rsidRPr="005D6D54">
        <w:rPr>
          <w:b/>
          <w:i/>
          <w:noProof/>
          <w:sz w:val="28"/>
        </w:rPr>
        <w:tab/>
      </w:r>
      <w:fldSimple w:instr=" DOCPROPERTY  Tdoc#  \* MERGEFORMAT ">
        <w:r w:rsidR="005D6D54" w:rsidRPr="005D6D54">
          <w:rPr>
            <w:b/>
            <w:i/>
            <w:noProof/>
            <w:sz w:val="28"/>
          </w:rPr>
          <w:t>R5-25</w:t>
        </w:r>
        <w:r w:rsidR="00F31953">
          <w:rPr>
            <w:b/>
            <w:i/>
            <w:noProof/>
            <w:sz w:val="28"/>
          </w:rPr>
          <w:t>5074</w:t>
        </w:r>
      </w:fldSimple>
    </w:p>
    <w:p w14:paraId="7CB45193" w14:textId="51CAD1BC" w:rsidR="001E41F3" w:rsidRPr="005D6D54" w:rsidRDefault="00DE4765" w:rsidP="00DE4765">
      <w:pPr>
        <w:pStyle w:val="CRCoverPage"/>
        <w:outlineLvl w:val="0"/>
        <w:rPr>
          <w:b/>
          <w:noProof/>
          <w:sz w:val="24"/>
        </w:rPr>
      </w:pPr>
      <w:r w:rsidRPr="005D6D54">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D5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D6D54" w:rsidRDefault="00305409" w:rsidP="00E34898">
            <w:pPr>
              <w:pStyle w:val="CRCoverPage"/>
              <w:spacing w:after="0"/>
              <w:jc w:val="right"/>
              <w:rPr>
                <w:i/>
                <w:noProof/>
              </w:rPr>
            </w:pPr>
            <w:r w:rsidRPr="005D6D54">
              <w:rPr>
                <w:i/>
                <w:noProof/>
                <w:sz w:val="14"/>
              </w:rPr>
              <w:t>CR-Form-v</w:t>
            </w:r>
            <w:r w:rsidR="008863B9" w:rsidRPr="005D6D54">
              <w:rPr>
                <w:i/>
                <w:noProof/>
                <w:sz w:val="14"/>
              </w:rPr>
              <w:t>12.</w:t>
            </w:r>
            <w:r w:rsidR="009531B0" w:rsidRPr="005D6D54">
              <w:rPr>
                <w:i/>
                <w:noProof/>
                <w:sz w:val="14"/>
              </w:rPr>
              <w:t>3</w:t>
            </w:r>
          </w:p>
        </w:tc>
      </w:tr>
      <w:tr w:rsidR="001E41F3" w:rsidRPr="005D6D54" w14:paraId="3FBB62B8" w14:textId="77777777" w:rsidTr="00547111">
        <w:tc>
          <w:tcPr>
            <w:tcW w:w="9641" w:type="dxa"/>
            <w:gridSpan w:val="9"/>
            <w:tcBorders>
              <w:left w:val="single" w:sz="4" w:space="0" w:color="auto"/>
              <w:right w:val="single" w:sz="4" w:space="0" w:color="auto"/>
            </w:tcBorders>
          </w:tcPr>
          <w:p w14:paraId="79AB67D6" w14:textId="77777777" w:rsidR="001E41F3" w:rsidRPr="005D6D54" w:rsidRDefault="001E41F3">
            <w:pPr>
              <w:pStyle w:val="CRCoverPage"/>
              <w:spacing w:after="0"/>
              <w:jc w:val="center"/>
              <w:rPr>
                <w:noProof/>
              </w:rPr>
            </w:pPr>
            <w:r w:rsidRPr="005D6D54">
              <w:rPr>
                <w:b/>
                <w:noProof/>
                <w:sz w:val="32"/>
              </w:rPr>
              <w:t>CHANGE REQUEST</w:t>
            </w:r>
          </w:p>
        </w:tc>
      </w:tr>
      <w:tr w:rsidR="001E41F3" w:rsidRPr="005D6D54" w14:paraId="79946B04" w14:textId="77777777" w:rsidTr="00547111">
        <w:tc>
          <w:tcPr>
            <w:tcW w:w="9641" w:type="dxa"/>
            <w:gridSpan w:val="9"/>
            <w:tcBorders>
              <w:left w:val="single" w:sz="4" w:space="0" w:color="auto"/>
              <w:right w:val="single" w:sz="4" w:space="0" w:color="auto"/>
            </w:tcBorders>
          </w:tcPr>
          <w:p w14:paraId="12C70EEE" w14:textId="77777777" w:rsidR="001E41F3" w:rsidRPr="005D6D54" w:rsidRDefault="001E41F3">
            <w:pPr>
              <w:pStyle w:val="CRCoverPage"/>
              <w:spacing w:after="0"/>
              <w:rPr>
                <w:noProof/>
                <w:sz w:val="8"/>
                <w:szCs w:val="8"/>
              </w:rPr>
            </w:pPr>
          </w:p>
        </w:tc>
      </w:tr>
      <w:tr w:rsidR="001E41F3" w:rsidRPr="005D6D54" w14:paraId="3999489E" w14:textId="77777777" w:rsidTr="00547111">
        <w:tc>
          <w:tcPr>
            <w:tcW w:w="142" w:type="dxa"/>
            <w:tcBorders>
              <w:left w:val="single" w:sz="4" w:space="0" w:color="auto"/>
            </w:tcBorders>
          </w:tcPr>
          <w:p w14:paraId="4DDA7F40" w14:textId="77777777" w:rsidR="001E41F3" w:rsidRPr="005D6D54" w:rsidRDefault="001E41F3">
            <w:pPr>
              <w:pStyle w:val="CRCoverPage"/>
              <w:spacing w:after="0"/>
              <w:jc w:val="right"/>
              <w:rPr>
                <w:noProof/>
              </w:rPr>
            </w:pPr>
          </w:p>
        </w:tc>
        <w:tc>
          <w:tcPr>
            <w:tcW w:w="1559" w:type="dxa"/>
            <w:shd w:val="pct30" w:color="FFFF00" w:fill="auto"/>
          </w:tcPr>
          <w:p w14:paraId="52508B66" w14:textId="54B9D8B3" w:rsidR="001E41F3" w:rsidRPr="005D6D54" w:rsidRDefault="001925AB" w:rsidP="00E13F3D">
            <w:pPr>
              <w:pStyle w:val="CRCoverPage"/>
              <w:spacing w:after="0"/>
              <w:jc w:val="right"/>
              <w:rPr>
                <w:b/>
                <w:noProof/>
                <w:sz w:val="28"/>
              </w:rPr>
            </w:pPr>
            <w:r w:rsidRPr="005D6D54">
              <w:rPr>
                <w:b/>
                <w:noProof/>
                <w:sz w:val="28"/>
              </w:rPr>
              <w:t>3</w:t>
            </w:r>
            <w:r w:rsidR="000B0EE5" w:rsidRPr="005D6D54">
              <w:rPr>
                <w:b/>
                <w:noProof/>
                <w:sz w:val="28"/>
              </w:rPr>
              <w:t>7</w:t>
            </w:r>
            <w:r w:rsidRPr="005D6D54">
              <w:rPr>
                <w:b/>
                <w:noProof/>
                <w:sz w:val="28"/>
              </w:rPr>
              <w:t>.5</w:t>
            </w:r>
            <w:r w:rsidR="000B0EE5" w:rsidRPr="005D6D54">
              <w:rPr>
                <w:b/>
                <w:noProof/>
                <w:sz w:val="28"/>
              </w:rPr>
              <w:t>79</w:t>
            </w:r>
            <w:r w:rsidRPr="005D6D54">
              <w:rPr>
                <w:b/>
                <w:noProof/>
                <w:sz w:val="28"/>
              </w:rPr>
              <w:t>-</w:t>
            </w:r>
            <w:r w:rsidR="00895FEE" w:rsidRPr="005D6D54">
              <w:rPr>
                <w:b/>
                <w:noProof/>
                <w:sz w:val="28"/>
              </w:rPr>
              <w:t>4</w:t>
            </w:r>
          </w:p>
        </w:tc>
        <w:tc>
          <w:tcPr>
            <w:tcW w:w="709" w:type="dxa"/>
          </w:tcPr>
          <w:p w14:paraId="77009707" w14:textId="77777777" w:rsidR="001E41F3" w:rsidRPr="005D6D54" w:rsidRDefault="001E41F3">
            <w:pPr>
              <w:pStyle w:val="CRCoverPage"/>
              <w:spacing w:after="0"/>
              <w:jc w:val="center"/>
              <w:rPr>
                <w:noProof/>
              </w:rPr>
            </w:pPr>
            <w:r w:rsidRPr="005D6D54">
              <w:rPr>
                <w:b/>
                <w:noProof/>
                <w:sz w:val="28"/>
              </w:rPr>
              <w:t>CR</w:t>
            </w:r>
          </w:p>
        </w:tc>
        <w:tc>
          <w:tcPr>
            <w:tcW w:w="1276" w:type="dxa"/>
            <w:shd w:val="pct30" w:color="FFFF00" w:fill="auto"/>
          </w:tcPr>
          <w:p w14:paraId="6CAED29D" w14:textId="7B95826E" w:rsidR="001E41F3" w:rsidRPr="005D6D54" w:rsidRDefault="00FA6737" w:rsidP="00547111">
            <w:pPr>
              <w:pStyle w:val="CRCoverPage"/>
              <w:spacing w:after="0"/>
              <w:rPr>
                <w:noProof/>
              </w:rPr>
            </w:pPr>
            <w:r w:rsidRPr="005D6D54">
              <w:rPr>
                <w:b/>
                <w:noProof/>
                <w:sz w:val="28"/>
              </w:rPr>
              <w:t>0005</w:t>
            </w:r>
          </w:p>
        </w:tc>
        <w:tc>
          <w:tcPr>
            <w:tcW w:w="709" w:type="dxa"/>
          </w:tcPr>
          <w:p w14:paraId="09D2C09B" w14:textId="77777777" w:rsidR="001E41F3" w:rsidRPr="005D6D54" w:rsidRDefault="001E41F3" w:rsidP="0051580D">
            <w:pPr>
              <w:pStyle w:val="CRCoverPage"/>
              <w:tabs>
                <w:tab w:val="right" w:pos="625"/>
              </w:tabs>
              <w:spacing w:after="0"/>
              <w:jc w:val="center"/>
              <w:rPr>
                <w:noProof/>
              </w:rPr>
            </w:pPr>
            <w:r w:rsidRPr="005D6D54">
              <w:rPr>
                <w:b/>
                <w:bCs/>
                <w:noProof/>
                <w:sz w:val="28"/>
              </w:rPr>
              <w:t>rev</w:t>
            </w:r>
          </w:p>
        </w:tc>
        <w:tc>
          <w:tcPr>
            <w:tcW w:w="992" w:type="dxa"/>
            <w:shd w:val="pct30" w:color="FFFF00" w:fill="auto"/>
          </w:tcPr>
          <w:p w14:paraId="7533BF9D" w14:textId="1A840053" w:rsidR="001E41F3" w:rsidRPr="005D6D54" w:rsidRDefault="00F31953" w:rsidP="00E13F3D">
            <w:pPr>
              <w:pStyle w:val="CRCoverPage"/>
              <w:spacing w:after="0"/>
              <w:jc w:val="center"/>
              <w:rPr>
                <w:b/>
                <w:noProof/>
              </w:rPr>
            </w:pPr>
            <w:r>
              <w:rPr>
                <w:b/>
                <w:noProof/>
                <w:sz w:val="28"/>
              </w:rPr>
              <w:t>1</w:t>
            </w:r>
          </w:p>
        </w:tc>
        <w:tc>
          <w:tcPr>
            <w:tcW w:w="2410" w:type="dxa"/>
          </w:tcPr>
          <w:p w14:paraId="5D4AEAE9" w14:textId="77777777" w:rsidR="001E41F3" w:rsidRPr="005D6D54" w:rsidRDefault="001E41F3" w:rsidP="0051580D">
            <w:pPr>
              <w:pStyle w:val="CRCoverPage"/>
              <w:tabs>
                <w:tab w:val="right" w:pos="1825"/>
              </w:tabs>
              <w:spacing w:after="0"/>
              <w:jc w:val="center"/>
              <w:rPr>
                <w:noProof/>
              </w:rPr>
            </w:pPr>
            <w:r w:rsidRPr="005D6D54">
              <w:rPr>
                <w:b/>
                <w:noProof/>
                <w:sz w:val="28"/>
                <w:szCs w:val="28"/>
              </w:rPr>
              <w:t>Current version:</w:t>
            </w:r>
          </w:p>
        </w:tc>
        <w:tc>
          <w:tcPr>
            <w:tcW w:w="1701" w:type="dxa"/>
            <w:shd w:val="pct30" w:color="FFFF00" w:fill="auto"/>
          </w:tcPr>
          <w:p w14:paraId="1E22D6AC" w14:textId="6676E70F" w:rsidR="001E41F3" w:rsidRPr="005D6D54" w:rsidRDefault="001925AB">
            <w:pPr>
              <w:pStyle w:val="CRCoverPage"/>
              <w:spacing w:after="0"/>
              <w:jc w:val="center"/>
              <w:rPr>
                <w:noProof/>
                <w:sz w:val="28"/>
              </w:rPr>
            </w:pPr>
            <w:r w:rsidRPr="005D6D54">
              <w:rPr>
                <w:b/>
                <w:noProof/>
                <w:sz w:val="28"/>
              </w:rPr>
              <w:t>1</w:t>
            </w:r>
            <w:r w:rsidR="000B0EE5" w:rsidRPr="005D6D54">
              <w:rPr>
                <w:b/>
                <w:noProof/>
                <w:sz w:val="28"/>
              </w:rPr>
              <w:t>7</w:t>
            </w:r>
            <w:r w:rsidRPr="005D6D54">
              <w:rPr>
                <w:b/>
                <w:noProof/>
                <w:sz w:val="28"/>
              </w:rPr>
              <w:t>.</w:t>
            </w:r>
            <w:r w:rsidR="00734A40" w:rsidRPr="005D6D54">
              <w:rPr>
                <w:b/>
                <w:noProof/>
                <w:sz w:val="28"/>
              </w:rPr>
              <w:t>2</w:t>
            </w:r>
            <w:r w:rsidRPr="005D6D54">
              <w:rPr>
                <w:b/>
                <w:noProof/>
                <w:sz w:val="28"/>
              </w:rPr>
              <w:t>.0</w:t>
            </w:r>
          </w:p>
        </w:tc>
        <w:tc>
          <w:tcPr>
            <w:tcW w:w="143" w:type="dxa"/>
            <w:tcBorders>
              <w:right w:val="single" w:sz="4" w:space="0" w:color="auto"/>
            </w:tcBorders>
          </w:tcPr>
          <w:p w14:paraId="399238C9" w14:textId="77777777" w:rsidR="001E41F3" w:rsidRPr="005D6D54" w:rsidRDefault="001E41F3">
            <w:pPr>
              <w:pStyle w:val="CRCoverPage"/>
              <w:spacing w:after="0"/>
              <w:rPr>
                <w:noProof/>
              </w:rPr>
            </w:pPr>
          </w:p>
        </w:tc>
      </w:tr>
      <w:tr w:rsidR="001E41F3" w:rsidRPr="005D6D54" w14:paraId="7DC9F5A2" w14:textId="77777777" w:rsidTr="00547111">
        <w:tc>
          <w:tcPr>
            <w:tcW w:w="9641" w:type="dxa"/>
            <w:gridSpan w:val="9"/>
            <w:tcBorders>
              <w:left w:val="single" w:sz="4" w:space="0" w:color="auto"/>
              <w:right w:val="single" w:sz="4" w:space="0" w:color="auto"/>
            </w:tcBorders>
          </w:tcPr>
          <w:p w14:paraId="4883A7D2" w14:textId="77777777" w:rsidR="001E41F3" w:rsidRPr="005D6D54" w:rsidRDefault="001E41F3">
            <w:pPr>
              <w:pStyle w:val="CRCoverPage"/>
              <w:spacing w:after="0"/>
              <w:rPr>
                <w:noProof/>
              </w:rPr>
            </w:pPr>
          </w:p>
        </w:tc>
      </w:tr>
      <w:tr w:rsidR="001E41F3" w:rsidRPr="005D6D54" w14:paraId="266B4BDF" w14:textId="77777777" w:rsidTr="00547111">
        <w:tc>
          <w:tcPr>
            <w:tcW w:w="9641" w:type="dxa"/>
            <w:gridSpan w:val="9"/>
            <w:tcBorders>
              <w:top w:val="single" w:sz="4" w:space="0" w:color="auto"/>
            </w:tcBorders>
          </w:tcPr>
          <w:p w14:paraId="47E13998" w14:textId="77777777" w:rsidR="001E41F3" w:rsidRPr="005D6D54" w:rsidRDefault="001E41F3">
            <w:pPr>
              <w:pStyle w:val="CRCoverPage"/>
              <w:spacing w:after="0"/>
              <w:jc w:val="center"/>
              <w:rPr>
                <w:rFonts w:cs="Arial"/>
                <w:i/>
                <w:noProof/>
              </w:rPr>
            </w:pPr>
            <w:r w:rsidRPr="005D6D54">
              <w:rPr>
                <w:rFonts w:cs="Arial"/>
                <w:i/>
                <w:noProof/>
              </w:rPr>
              <w:t xml:space="preserve">For </w:t>
            </w:r>
            <w:hyperlink r:id="rId9" w:anchor="_blank" w:history="1">
              <w:r w:rsidRPr="005D6D54">
                <w:rPr>
                  <w:rStyle w:val="Hyperlink"/>
                  <w:rFonts w:cs="Arial"/>
                  <w:b/>
                  <w:i/>
                  <w:noProof/>
                  <w:color w:val="FF0000"/>
                </w:rPr>
                <w:t>HE</w:t>
              </w:r>
              <w:bookmarkStart w:id="0" w:name="_Hlt497126619"/>
              <w:r w:rsidRPr="005D6D54">
                <w:rPr>
                  <w:rStyle w:val="Hyperlink"/>
                  <w:rFonts w:cs="Arial"/>
                  <w:b/>
                  <w:i/>
                  <w:noProof/>
                  <w:color w:val="FF0000"/>
                </w:rPr>
                <w:t>L</w:t>
              </w:r>
              <w:bookmarkEnd w:id="0"/>
              <w:r w:rsidRPr="005D6D54">
                <w:rPr>
                  <w:rStyle w:val="Hyperlink"/>
                  <w:rFonts w:cs="Arial"/>
                  <w:b/>
                  <w:i/>
                  <w:noProof/>
                  <w:color w:val="FF0000"/>
                </w:rPr>
                <w:t>P</w:t>
              </w:r>
            </w:hyperlink>
            <w:r w:rsidRPr="005D6D54">
              <w:rPr>
                <w:rFonts w:cs="Arial"/>
                <w:b/>
                <w:i/>
                <w:noProof/>
                <w:color w:val="FF0000"/>
              </w:rPr>
              <w:t xml:space="preserve"> </w:t>
            </w:r>
            <w:r w:rsidRPr="005D6D54">
              <w:rPr>
                <w:rFonts w:cs="Arial"/>
                <w:i/>
                <w:noProof/>
              </w:rPr>
              <w:t>on using this form</w:t>
            </w:r>
            <w:r w:rsidR="0051580D" w:rsidRPr="005D6D54">
              <w:rPr>
                <w:rFonts w:cs="Arial"/>
                <w:i/>
                <w:noProof/>
              </w:rPr>
              <w:t>: c</w:t>
            </w:r>
            <w:r w:rsidR="00F25D98" w:rsidRPr="005D6D54">
              <w:rPr>
                <w:rFonts w:cs="Arial"/>
                <w:i/>
                <w:noProof/>
              </w:rPr>
              <w:t xml:space="preserve">omprehensive instructions can be found at </w:t>
            </w:r>
            <w:r w:rsidR="001B7A65" w:rsidRPr="005D6D54">
              <w:rPr>
                <w:rFonts w:cs="Arial"/>
                <w:i/>
                <w:noProof/>
              </w:rPr>
              <w:br/>
            </w:r>
            <w:hyperlink r:id="rId10" w:history="1">
              <w:r w:rsidR="00DE34CF" w:rsidRPr="005D6D54">
                <w:rPr>
                  <w:rStyle w:val="Hyperlink"/>
                  <w:rFonts w:cs="Arial"/>
                  <w:i/>
                  <w:noProof/>
                </w:rPr>
                <w:t>http://www.3gpp.org/Change-Requests</w:t>
              </w:r>
            </w:hyperlink>
            <w:r w:rsidR="00F25D98" w:rsidRPr="005D6D54">
              <w:rPr>
                <w:rFonts w:cs="Arial"/>
                <w:i/>
                <w:noProof/>
              </w:rPr>
              <w:t>.</w:t>
            </w:r>
          </w:p>
        </w:tc>
      </w:tr>
      <w:tr w:rsidR="001E41F3" w:rsidRPr="005D6D54" w14:paraId="296CF086" w14:textId="77777777" w:rsidTr="00547111">
        <w:tc>
          <w:tcPr>
            <w:tcW w:w="9641" w:type="dxa"/>
            <w:gridSpan w:val="9"/>
          </w:tcPr>
          <w:p w14:paraId="7D4A60B5" w14:textId="77777777" w:rsidR="001E41F3" w:rsidRPr="005D6D54" w:rsidRDefault="001E41F3">
            <w:pPr>
              <w:pStyle w:val="CRCoverPage"/>
              <w:spacing w:after="0"/>
              <w:rPr>
                <w:noProof/>
                <w:sz w:val="8"/>
                <w:szCs w:val="8"/>
              </w:rPr>
            </w:pPr>
          </w:p>
        </w:tc>
      </w:tr>
    </w:tbl>
    <w:p w14:paraId="53540664" w14:textId="77777777" w:rsidR="001E41F3" w:rsidRPr="005D6D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D54" w14:paraId="0EE45D52" w14:textId="77777777" w:rsidTr="00A7671C">
        <w:tc>
          <w:tcPr>
            <w:tcW w:w="2835" w:type="dxa"/>
          </w:tcPr>
          <w:p w14:paraId="59860FA1" w14:textId="77777777" w:rsidR="00F25D98" w:rsidRPr="005D6D54" w:rsidRDefault="00F25D98" w:rsidP="001E41F3">
            <w:pPr>
              <w:pStyle w:val="CRCoverPage"/>
              <w:tabs>
                <w:tab w:val="right" w:pos="2751"/>
              </w:tabs>
              <w:spacing w:after="0"/>
              <w:rPr>
                <w:b/>
                <w:i/>
                <w:noProof/>
              </w:rPr>
            </w:pPr>
            <w:r w:rsidRPr="005D6D54">
              <w:rPr>
                <w:b/>
                <w:i/>
                <w:noProof/>
              </w:rPr>
              <w:t>Proposed change</w:t>
            </w:r>
            <w:r w:rsidR="00A7671C" w:rsidRPr="005D6D54">
              <w:rPr>
                <w:b/>
                <w:i/>
                <w:noProof/>
              </w:rPr>
              <w:t xml:space="preserve"> </w:t>
            </w:r>
            <w:r w:rsidRPr="005D6D54">
              <w:rPr>
                <w:b/>
                <w:i/>
                <w:noProof/>
              </w:rPr>
              <w:t>affects:</w:t>
            </w:r>
          </w:p>
        </w:tc>
        <w:tc>
          <w:tcPr>
            <w:tcW w:w="1418" w:type="dxa"/>
          </w:tcPr>
          <w:p w14:paraId="07128383" w14:textId="77777777" w:rsidR="00F25D98" w:rsidRPr="005D6D54" w:rsidRDefault="00F25D98" w:rsidP="001E41F3">
            <w:pPr>
              <w:pStyle w:val="CRCoverPage"/>
              <w:spacing w:after="0"/>
              <w:jc w:val="right"/>
              <w:rPr>
                <w:noProof/>
              </w:rPr>
            </w:pPr>
            <w:r w:rsidRPr="005D6D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D5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D54" w:rsidRDefault="00F25D98" w:rsidP="001E41F3">
            <w:pPr>
              <w:pStyle w:val="CRCoverPage"/>
              <w:spacing w:after="0"/>
              <w:jc w:val="right"/>
              <w:rPr>
                <w:noProof/>
                <w:u w:val="single"/>
              </w:rPr>
            </w:pPr>
            <w:r w:rsidRPr="005D6D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D6D54" w:rsidRDefault="00F25D98" w:rsidP="001E41F3">
            <w:pPr>
              <w:pStyle w:val="CRCoverPage"/>
              <w:spacing w:after="0"/>
              <w:jc w:val="center"/>
              <w:rPr>
                <w:b/>
                <w:caps/>
                <w:noProof/>
              </w:rPr>
            </w:pPr>
          </w:p>
        </w:tc>
        <w:tc>
          <w:tcPr>
            <w:tcW w:w="2126" w:type="dxa"/>
          </w:tcPr>
          <w:p w14:paraId="2ED8415F" w14:textId="77777777" w:rsidR="00F25D98" w:rsidRPr="005D6D54" w:rsidRDefault="00F25D98" w:rsidP="001E41F3">
            <w:pPr>
              <w:pStyle w:val="CRCoverPage"/>
              <w:spacing w:after="0"/>
              <w:jc w:val="right"/>
              <w:rPr>
                <w:noProof/>
                <w:u w:val="single"/>
              </w:rPr>
            </w:pPr>
            <w:r w:rsidRPr="005D6D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D54" w:rsidRDefault="00F25D98" w:rsidP="001E41F3">
            <w:pPr>
              <w:pStyle w:val="CRCoverPage"/>
              <w:spacing w:after="0"/>
              <w:jc w:val="center"/>
              <w:rPr>
                <w:b/>
                <w:caps/>
                <w:noProof/>
              </w:rPr>
            </w:pPr>
          </w:p>
        </w:tc>
        <w:tc>
          <w:tcPr>
            <w:tcW w:w="1418" w:type="dxa"/>
            <w:tcBorders>
              <w:left w:val="nil"/>
            </w:tcBorders>
          </w:tcPr>
          <w:p w14:paraId="6562735E" w14:textId="77777777" w:rsidR="00F25D98" w:rsidRPr="005D6D54" w:rsidRDefault="00F25D98" w:rsidP="001E41F3">
            <w:pPr>
              <w:pStyle w:val="CRCoverPage"/>
              <w:spacing w:after="0"/>
              <w:jc w:val="right"/>
              <w:rPr>
                <w:noProof/>
              </w:rPr>
            </w:pPr>
            <w:r w:rsidRPr="005D6D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D6D54" w:rsidRDefault="00F25D98" w:rsidP="001E41F3">
            <w:pPr>
              <w:pStyle w:val="CRCoverPage"/>
              <w:spacing w:after="0"/>
              <w:jc w:val="center"/>
              <w:rPr>
                <w:b/>
                <w:bCs/>
                <w:caps/>
                <w:noProof/>
              </w:rPr>
            </w:pPr>
          </w:p>
        </w:tc>
      </w:tr>
    </w:tbl>
    <w:p w14:paraId="69DCC391" w14:textId="77777777" w:rsidR="001E41F3" w:rsidRPr="005D6D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D54" w14:paraId="31618834" w14:textId="77777777" w:rsidTr="00547111">
        <w:tc>
          <w:tcPr>
            <w:tcW w:w="9640" w:type="dxa"/>
            <w:gridSpan w:val="11"/>
          </w:tcPr>
          <w:p w14:paraId="55477508" w14:textId="77777777" w:rsidR="001E41F3" w:rsidRPr="005D6D54" w:rsidRDefault="001E41F3">
            <w:pPr>
              <w:pStyle w:val="CRCoverPage"/>
              <w:spacing w:after="0"/>
              <w:rPr>
                <w:noProof/>
                <w:sz w:val="8"/>
                <w:szCs w:val="8"/>
              </w:rPr>
            </w:pPr>
          </w:p>
        </w:tc>
      </w:tr>
      <w:tr w:rsidR="001E41F3" w:rsidRPr="005D6D54" w14:paraId="58300953" w14:textId="77777777" w:rsidTr="00547111">
        <w:tc>
          <w:tcPr>
            <w:tcW w:w="1843" w:type="dxa"/>
            <w:tcBorders>
              <w:top w:val="single" w:sz="4" w:space="0" w:color="auto"/>
              <w:left w:val="single" w:sz="4" w:space="0" w:color="auto"/>
            </w:tcBorders>
          </w:tcPr>
          <w:p w14:paraId="05B2F3A2" w14:textId="77777777" w:rsidR="001E41F3" w:rsidRPr="005D6D54" w:rsidRDefault="001E41F3">
            <w:pPr>
              <w:pStyle w:val="CRCoverPage"/>
              <w:tabs>
                <w:tab w:val="right" w:pos="1759"/>
              </w:tabs>
              <w:spacing w:after="0"/>
              <w:rPr>
                <w:b/>
                <w:i/>
                <w:noProof/>
              </w:rPr>
            </w:pPr>
            <w:r w:rsidRPr="005D6D54">
              <w:rPr>
                <w:b/>
                <w:i/>
                <w:noProof/>
              </w:rPr>
              <w:t>Title:</w:t>
            </w:r>
            <w:r w:rsidRPr="005D6D54">
              <w:rPr>
                <w:b/>
                <w:i/>
                <w:noProof/>
              </w:rPr>
              <w:tab/>
            </w:r>
          </w:p>
        </w:tc>
        <w:tc>
          <w:tcPr>
            <w:tcW w:w="7797" w:type="dxa"/>
            <w:gridSpan w:val="10"/>
            <w:tcBorders>
              <w:top w:val="single" w:sz="4" w:space="0" w:color="auto"/>
              <w:right w:val="single" w:sz="4" w:space="0" w:color="auto"/>
            </w:tcBorders>
            <w:shd w:val="pct30" w:color="FFFF00" w:fill="auto"/>
          </w:tcPr>
          <w:p w14:paraId="3D393EEE" w14:textId="569DD463" w:rsidR="001E41F3" w:rsidRPr="005D6D54" w:rsidRDefault="00820AC0">
            <w:pPr>
              <w:pStyle w:val="CRCoverPage"/>
              <w:spacing w:after="0"/>
              <w:ind w:left="100"/>
              <w:rPr>
                <w:noProof/>
              </w:rPr>
            </w:pPr>
            <w:r w:rsidRPr="005D6D54">
              <w:rPr>
                <w:noProof/>
              </w:rPr>
              <w:t xml:space="preserve">Addition of </w:t>
            </w:r>
            <w:r w:rsidR="00806A27" w:rsidRPr="005D6D54">
              <w:rPr>
                <w:noProof/>
              </w:rPr>
              <w:t>applicabilities for new MCX test cases</w:t>
            </w:r>
          </w:p>
        </w:tc>
      </w:tr>
      <w:tr w:rsidR="001E41F3" w:rsidRPr="005D6D54" w14:paraId="05C08479" w14:textId="77777777" w:rsidTr="00547111">
        <w:tc>
          <w:tcPr>
            <w:tcW w:w="1843" w:type="dxa"/>
            <w:tcBorders>
              <w:left w:val="single" w:sz="4" w:space="0" w:color="auto"/>
            </w:tcBorders>
          </w:tcPr>
          <w:p w14:paraId="45E29F53" w14:textId="77777777" w:rsidR="001E41F3" w:rsidRPr="005D6D5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D54"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5D6D54" w:rsidRDefault="001E41F3">
            <w:pPr>
              <w:pStyle w:val="CRCoverPage"/>
              <w:tabs>
                <w:tab w:val="right" w:pos="1759"/>
              </w:tabs>
              <w:spacing w:after="0"/>
              <w:rPr>
                <w:b/>
                <w:i/>
                <w:noProof/>
              </w:rPr>
            </w:pPr>
            <w:r w:rsidRPr="005D6D54">
              <w:rPr>
                <w:b/>
                <w:i/>
                <w:noProof/>
              </w:rPr>
              <w:t>Source to WG:</w:t>
            </w:r>
          </w:p>
        </w:tc>
        <w:tc>
          <w:tcPr>
            <w:tcW w:w="7797" w:type="dxa"/>
            <w:gridSpan w:val="10"/>
            <w:tcBorders>
              <w:right w:val="single" w:sz="4" w:space="0" w:color="auto"/>
            </w:tcBorders>
            <w:shd w:val="pct30" w:color="FFFF00" w:fill="auto"/>
          </w:tcPr>
          <w:p w14:paraId="298AA482" w14:textId="29070EF4" w:rsidR="001E41F3" w:rsidRPr="00DF126E" w:rsidRDefault="001925AB">
            <w:pPr>
              <w:pStyle w:val="CRCoverPage"/>
              <w:spacing w:after="0"/>
              <w:ind w:left="100"/>
              <w:rPr>
                <w:noProof/>
              </w:rPr>
            </w:pPr>
            <w:fldSimple w:instr=" DOCPROPERTY  SourceIfWg  \* MERGEFORMAT ">
              <w:r w:rsidRPr="005D6D54">
                <w:rPr>
                  <w:noProof/>
                </w:rPr>
                <w:t>Ericsson</w:t>
              </w:r>
            </w:fldSimple>
            <w:r w:rsidR="00D9660F" w:rsidRPr="005D6D54">
              <w:rPr>
                <w:noProof/>
              </w:rPr>
              <w:t>, FirstNet, Element, Samsung</w:t>
            </w:r>
            <w:r w:rsidR="00E2303E" w:rsidRPr="005D6D54">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1F4166CE"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806A27">
              <w:rPr>
                <w:noProof/>
              </w:rPr>
              <w:t>8-15</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529" w:rsidRDefault="001E41F3">
            <w:pPr>
              <w:pStyle w:val="CRCoverPage"/>
              <w:spacing w:after="0"/>
              <w:ind w:left="383" w:hanging="383"/>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categories:</w:t>
            </w:r>
            <w:r w:rsidRPr="00553529">
              <w:rPr>
                <w:b/>
                <w:i/>
                <w:noProof/>
                <w:sz w:val="18"/>
              </w:rPr>
              <w:br/>
              <w:t>F</w:t>
            </w:r>
            <w:r w:rsidRPr="00553529">
              <w:rPr>
                <w:i/>
                <w:noProof/>
                <w:sz w:val="18"/>
              </w:rPr>
              <w:t xml:space="preserve">  (correction)</w:t>
            </w:r>
            <w:r w:rsidRPr="00553529">
              <w:rPr>
                <w:i/>
                <w:noProof/>
                <w:sz w:val="18"/>
              </w:rPr>
              <w:br/>
            </w:r>
            <w:r w:rsidRPr="00553529">
              <w:rPr>
                <w:b/>
                <w:i/>
                <w:noProof/>
                <w:sz w:val="18"/>
              </w:rPr>
              <w:t>A</w:t>
            </w:r>
            <w:r w:rsidRPr="00553529">
              <w:rPr>
                <w:i/>
                <w:noProof/>
                <w:sz w:val="18"/>
              </w:rPr>
              <w:t xml:space="preserve">  (</w:t>
            </w:r>
            <w:r w:rsidR="00DE34CF" w:rsidRPr="00553529">
              <w:rPr>
                <w:i/>
                <w:noProof/>
                <w:sz w:val="18"/>
              </w:rPr>
              <w:t xml:space="preserve">mirror </w:t>
            </w:r>
            <w:r w:rsidRPr="00553529">
              <w:rPr>
                <w:i/>
                <w:noProof/>
                <w:sz w:val="18"/>
              </w:rPr>
              <w:t>correspond</w:t>
            </w:r>
            <w:r w:rsidR="00DE34CF" w:rsidRPr="00553529">
              <w:rPr>
                <w:i/>
                <w:noProof/>
                <w:sz w:val="18"/>
              </w:rPr>
              <w:t xml:space="preserve">ing </w:t>
            </w:r>
            <w:r w:rsidRPr="00553529">
              <w:rPr>
                <w:i/>
                <w:noProof/>
                <w:sz w:val="18"/>
              </w:rPr>
              <w:t xml:space="preserve">to a </w:t>
            </w:r>
            <w:r w:rsidR="00DE34CF" w:rsidRPr="00553529">
              <w:rPr>
                <w:i/>
                <w:noProof/>
                <w:sz w:val="18"/>
              </w:rPr>
              <w:t xml:space="preserve">change </w:t>
            </w:r>
            <w:r w:rsidRPr="00553529">
              <w:rPr>
                <w:i/>
                <w:noProof/>
                <w:sz w:val="18"/>
              </w:rPr>
              <w:t xml:space="preserve">in an earlier </w:t>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Pr="00553529">
              <w:rPr>
                <w:i/>
                <w:noProof/>
                <w:sz w:val="18"/>
              </w:rPr>
              <w:t>release)</w:t>
            </w:r>
            <w:r w:rsidRPr="00553529">
              <w:rPr>
                <w:i/>
                <w:noProof/>
                <w:sz w:val="18"/>
              </w:rPr>
              <w:br/>
            </w:r>
            <w:r w:rsidRPr="00553529">
              <w:rPr>
                <w:b/>
                <w:i/>
                <w:noProof/>
                <w:sz w:val="18"/>
              </w:rPr>
              <w:t>B</w:t>
            </w:r>
            <w:r w:rsidRPr="00553529">
              <w:rPr>
                <w:i/>
                <w:noProof/>
                <w:sz w:val="18"/>
              </w:rPr>
              <w:t xml:space="preserve">  (addition of feature), </w:t>
            </w:r>
            <w:r w:rsidRPr="00553529">
              <w:rPr>
                <w:i/>
                <w:noProof/>
                <w:sz w:val="18"/>
              </w:rPr>
              <w:br/>
            </w:r>
            <w:r w:rsidRPr="00553529">
              <w:rPr>
                <w:b/>
                <w:i/>
                <w:noProof/>
                <w:sz w:val="18"/>
              </w:rPr>
              <w:t>C</w:t>
            </w:r>
            <w:r w:rsidRPr="00553529">
              <w:rPr>
                <w:i/>
                <w:noProof/>
                <w:sz w:val="18"/>
              </w:rPr>
              <w:t xml:space="preserve">  (functional modification of feature)</w:t>
            </w:r>
            <w:r w:rsidRPr="00553529">
              <w:rPr>
                <w:i/>
                <w:noProof/>
                <w:sz w:val="18"/>
              </w:rPr>
              <w:br/>
            </w:r>
            <w:r w:rsidRPr="00553529">
              <w:rPr>
                <w:b/>
                <w:i/>
                <w:noProof/>
                <w:sz w:val="18"/>
              </w:rPr>
              <w:t>D</w:t>
            </w:r>
            <w:r w:rsidRPr="00553529">
              <w:rPr>
                <w:i/>
                <w:noProof/>
                <w:sz w:val="18"/>
              </w:rPr>
              <w:t xml:space="preserve">  (editorial modification)</w:t>
            </w:r>
          </w:p>
          <w:p w14:paraId="05D36727" w14:textId="77777777" w:rsidR="001E41F3" w:rsidRPr="00553529" w:rsidRDefault="001E41F3">
            <w:pPr>
              <w:pStyle w:val="CRCoverPage"/>
              <w:rPr>
                <w:noProof/>
              </w:rPr>
            </w:pPr>
            <w:r w:rsidRPr="00553529">
              <w:rPr>
                <w:noProof/>
                <w:sz w:val="18"/>
              </w:rPr>
              <w:t>Detailed explanations of the above categories can</w:t>
            </w:r>
            <w:r w:rsidRPr="00553529">
              <w:rPr>
                <w:noProof/>
                <w:sz w:val="18"/>
              </w:rPr>
              <w:br/>
              <w:t xml:space="preserve">be found in 3GPP </w:t>
            </w:r>
            <w:hyperlink r:id="rId11" w:history="1">
              <w:r w:rsidRPr="00553529">
                <w:rPr>
                  <w:rStyle w:val="Hyperlink"/>
                  <w:noProof/>
                  <w:sz w:val="18"/>
                </w:rPr>
                <w:t>TR 21.900</w:t>
              </w:r>
            </w:hyperlink>
            <w:r w:rsidRPr="00553529">
              <w:rPr>
                <w:noProof/>
                <w:sz w:val="18"/>
              </w:rPr>
              <w:t>.</w:t>
            </w:r>
          </w:p>
        </w:tc>
        <w:tc>
          <w:tcPr>
            <w:tcW w:w="3120" w:type="dxa"/>
            <w:gridSpan w:val="2"/>
            <w:tcBorders>
              <w:bottom w:val="single" w:sz="4" w:space="0" w:color="auto"/>
              <w:right w:val="single" w:sz="4" w:space="0" w:color="auto"/>
            </w:tcBorders>
          </w:tcPr>
          <w:p w14:paraId="1A28F380" w14:textId="0E2FCE84" w:rsidR="00D9124E" w:rsidRPr="00553529" w:rsidRDefault="001E41F3" w:rsidP="00BD6BB8">
            <w:pPr>
              <w:pStyle w:val="CRCoverPage"/>
              <w:tabs>
                <w:tab w:val="left" w:pos="950"/>
              </w:tabs>
              <w:spacing w:after="0"/>
              <w:ind w:left="241" w:hanging="241"/>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releases:</w:t>
            </w:r>
            <w:r w:rsidRPr="00553529">
              <w:rPr>
                <w:i/>
                <w:noProof/>
                <w:sz w:val="18"/>
              </w:rPr>
              <w:br/>
              <w:t>Rel-8</w:t>
            </w:r>
            <w:r w:rsidRPr="00553529">
              <w:rPr>
                <w:i/>
                <w:noProof/>
                <w:sz w:val="18"/>
              </w:rPr>
              <w:tab/>
              <w:t>(Release 8)</w:t>
            </w:r>
            <w:r w:rsidR="007C2097" w:rsidRPr="00553529">
              <w:rPr>
                <w:i/>
                <w:noProof/>
                <w:sz w:val="18"/>
              </w:rPr>
              <w:br/>
              <w:t>Rel-9</w:t>
            </w:r>
            <w:r w:rsidR="007C2097" w:rsidRPr="00553529">
              <w:rPr>
                <w:i/>
                <w:noProof/>
                <w:sz w:val="18"/>
              </w:rPr>
              <w:tab/>
              <w:t>(Release 9)</w:t>
            </w:r>
            <w:r w:rsidR="009777D9" w:rsidRPr="00553529">
              <w:rPr>
                <w:i/>
                <w:noProof/>
                <w:sz w:val="18"/>
              </w:rPr>
              <w:br/>
              <w:t>Rel-10</w:t>
            </w:r>
            <w:r w:rsidR="009777D9" w:rsidRPr="00553529">
              <w:rPr>
                <w:i/>
                <w:noProof/>
                <w:sz w:val="18"/>
              </w:rPr>
              <w:tab/>
              <w:t>(Release 10)</w:t>
            </w:r>
            <w:r w:rsidR="000C038A" w:rsidRPr="00553529">
              <w:rPr>
                <w:i/>
                <w:noProof/>
                <w:sz w:val="18"/>
              </w:rPr>
              <w:br/>
              <w:t>Rel-11</w:t>
            </w:r>
            <w:r w:rsidR="000C038A" w:rsidRPr="00553529">
              <w:rPr>
                <w:i/>
                <w:noProof/>
                <w:sz w:val="18"/>
              </w:rPr>
              <w:tab/>
              <w:t>(Release 11)</w:t>
            </w:r>
            <w:r w:rsidR="000C038A" w:rsidRPr="00553529">
              <w:rPr>
                <w:i/>
                <w:noProof/>
                <w:sz w:val="18"/>
              </w:rPr>
              <w:br/>
            </w:r>
            <w:r w:rsidR="002E472E" w:rsidRPr="00553529">
              <w:rPr>
                <w:i/>
                <w:noProof/>
                <w:sz w:val="18"/>
              </w:rPr>
              <w:t>…</w:t>
            </w:r>
            <w:r w:rsidR="0051580D" w:rsidRPr="00553529">
              <w:rPr>
                <w:i/>
                <w:noProof/>
                <w:sz w:val="18"/>
              </w:rPr>
              <w:br/>
            </w:r>
            <w:r w:rsidR="002E472E" w:rsidRPr="00553529">
              <w:rPr>
                <w:i/>
                <w:noProof/>
                <w:sz w:val="18"/>
              </w:rPr>
              <w:t>Rel-17</w:t>
            </w:r>
            <w:r w:rsidR="002E472E" w:rsidRPr="00553529">
              <w:rPr>
                <w:i/>
                <w:noProof/>
                <w:sz w:val="18"/>
              </w:rPr>
              <w:tab/>
              <w:t>(Release 17)</w:t>
            </w:r>
            <w:r w:rsidR="002E472E" w:rsidRPr="00553529">
              <w:rPr>
                <w:i/>
                <w:noProof/>
                <w:sz w:val="18"/>
              </w:rPr>
              <w:br/>
              <w:t>Rel-18</w:t>
            </w:r>
            <w:r w:rsidR="002E472E" w:rsidRPr="00553529">
              <w:rPr>
                <w:i/>
                <w:noProof/>
                <w:sz w:val="18"/>
              </w:rPr>
              <w:tab/>
              <w:t>(Release 18)</w:t>
            </w:r>
            <w:r w:rsidR="00C870F6" w:rsidRPr="00553529">
              <w:rPr>
                <w:i/>
                <w:noProof/>
                <w:sz w:val="18"/>
              </w:rPr>
              <w:br/>
              <w:t>Rel-19</w:t>
            </w:r>
            <w:r w:rsidR="00653DE4" w:rsidRPr="00553529">
              <w:rPr>
                <w:i/>
                <w:noProof/>
                <w:sz w:val="18"/>
              </w:rPr>
              <w:tab/>
              <w:t>(Release 19)</w:t>
            </w:r>
            <w:r w:rsidR="00D9124E" w:rsidRPr="00553529">
              <w:rPr>
                <w:i/>
                <w:noProof/>
                <w:sz w:val="18"/>
              </w:rPr>
              <w:t xml:space="preserve"> </w:t>
            </w:r>
            <w:r w:rsidR="00D9124E" w:rsidRPr="00553529">
              <w:rPr>
                <w:i/>
                <w:noProof/>
                <w:sz w:val="18"/>
              </w:rPr>
              <w:br/>
              <w:t>Rel-20</w:t>
            </w:r>
            <w:r w:rsidR="00D9124E" w:rsidRPr="00553529">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A85A1D"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13CFB1" w:rsidR="001E41F3" w:rsidRPr="00A85A1D" w:rsidRDefault="00697C61" w:rsidP="00F94E1E">
            <w:pPr>
              <w:pStyle w:val="CRCoverPage"/>
              <w:spacing w:after="0"/>
              <w:ind w:left="100"/>
              <w:rPr>
                <w:noProof/>
              </w:rPr>
            </w:pPr>
            <w:r w:rsidRPr="00A85A1D">
              <w:rPr>
                <w:noProof/>
              </w:rPr>
              <w:t xml:space="preserve">New </w:t>
            </w:r>
            <w:r w:rsidR="00C70982">
              <w:rPr>
                <w:noProof/>
              </w:rPr>
              <w:t xml:space="preserve">MCX </w:t>
            </w:r>
            <w:r w:rsidRPr="00A85A1D">
              <w:rPr>
                <w:noProof/>
              </w:rPr>
              <w:t xml:space="preserve">test cases </w:t>
            </w:r>
            <w:r w:rsidR="00545D13" w:rsidRPr="00A85A1D">
              <w:rPr>
                <w:noProof/>
              </w:rPr>
              <w:t xml:space="preserve">have been added </w:t>
            </w:r>
            <w:r w:rsidR="00C70982">
              <w:rPr>
                <w:noProof/>
              </w:rPr>
              <w:t>and the corresponding applicability statements have to be added.</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85A1D"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31C656EC" w14:textId="00BF713A" w:rsidR="000A4978" w:rsidRPr="00A85A1D" w:rsidRDefault="00E71599" w:rsidP="00697C61">
            <w:pPr>
              <w:pStyle w:val="CRCoverPage"/>
              <w:spacing w:after="0"/>
              <w:ind w:left="100"/>
              <w:rPr>
                <w:noProof/>
              </w:rPr>
            </w:pPr>
            <w:r>
              <w:rPr>
                <w:noProof/>
              </w:rPr>
              <w:t xml:space="preserve"> Applicability statements have been added for new MCX test cases.</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A85A1D"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8B541A" w:rsidR="000A4978" w:rsidRPr="00A85A1D" w:rsidRDefault="00E71599" w:rsidP="000A4978">
            <w:pPr>
              <w:pStyle w:val="CRCoverPage"/>
              <w:spacing w:after="0"/>
              <w:ind w:left="100"/>
              <w:rPr>
                <w:noProof/>
              </w:rPr>
            </w:pPr>
            <w:r>
              <w:rPr>
                <w:noProof/>
              </w:rPr>
              <w:t>T</w:t>
            </w:r>
            <w:r w:rsidR="00A85A1D" w:rsidRPr="00A85A1D">
              <w:rPr>
                <w:noProof/>
              </w:rPr>
              <w:t>est case</w:t>
            </w:r>
            <w:r>
              <w:rPr>
                <w:noProof/>
              </w:rPr>
              <w:t xml:space="preserve"> applicability will be missing for new MCX test cases.</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A85A1D" w:rsidRDefault="000A4978" w:rsidP="000A4978">
            <w:pPr>
              <w:pStyle w:val="CRCoverPage"/>
              <w:spacing w:after="0"/>
              <w:rPr>
                <w:noProof/>
                <w:sz w:val="8"/>
                <w:szCs w:val="8"/>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95354E" w:rsidR="000A4978" w:rsidRPr="00A85A1D" w:rsidRDefault="00151DFC" w:rsidP="000A4978">
            <w:pPr>
              <w:pStyle w:val="CRCoverPage"/>
              <w:spacing w:after="0"/>
              <w:ind w:left="100"/>
              <w:rPr>
                <w:noProof/>
              </w:rPr>
            </w:pPr>
            <w:r w:rsidRPr="00A85A1D">
              <w:rPr>
                <w:noProof/>
              </w:rPr>
              <w:t>Annex A</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850C13" w14:paraId="446DDBAC" w14:textId="77777777" w:rsidTr="00547111">
        <w:tc>
          <w:tcPr>
            <w:tcW w:w="2694" w:type="dxa"/>
            <w:gridSpan w:val="2"/>
            <w:tcBorders>
              <w:left w:val="single" w:sz="4" w:space="0" w:color="auto"/>
            </w:tcBorders>
          </w:tcPr>
          <w:p w14:paraId="678A1AA6" w14:textId="77777777" w:rsidR="00850C13" w:rsidRPr="00553529" w:rsidRDefault="00850C13" w:rsidP="00850C13">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D340D5" w:rsidR="00850C13" w:rsidRPr="00553529" w:rsidRDefault="00850C13" w:rsidP="00850C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6AE200" w:rsidR="00850C13" w:rsidRPr="00553529" w:rsidRDefault="00850C13" w:rsidP="00850C13">
            <w:pPr>
              <w:pStyle w:val="CRCoverPage"/>
              <w:spacing w:after="0"/>
              <w:jc w:val="center"/>
              <w:rPr>
                <w:b/>
                <w:caps/>
                <w:noProof/>
              </w:rPr>
            </w:pPr>
            <w:r>
              <w:rPr>
                <w:b/>
                <w:caps/>
                <w:noProof/>
              </w:rPr>
              <w:t>X</w:t>
            </w:r>
          </w:p>
        </w:tc>
        <w:tc>
          <w:tcPr>
            <w:tcW w:w="2977" w:type="dxa"/>
            <w:gridSpan w:val="4"/>
          </w:tcPr>
          <w:p w14:paraId="1A4306D9" w14:textId="54391D59" w:rsidR="00850C13" w:rsidRPr="00553529" w:rsidRDefault="00850C13" w:rsidP="00850C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93EEE3" w:rsidR="00850C13" w:rsidRPr="00553529" w:rsidRDefault="00850C13" w:rsidP="00850C13">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3A7B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7BE6" w:rsidRDefault="003A7BE6" w:rsidP="003A7B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8DC4F4" w:rsidR="003A7BE6" w:rsidRDefault="003A7BE6" w:rsidP="003A7BE6">
            <w:pPr>
              <w:pStyle w:val="CRCoverPage"/>
              <w:spacing w:after="0"/>
              <w:ind w:left="100"/>
              <w:rPr>
                <w:noProof/>
              </w:rPr>
            </w:pPr>
            <w:r>
              <w:rPr>
                <w:noProof/>
              </w:rPr>
              <w:t>This is the final version of R5-25429</w:t>
            </w:r>
            <w:r>
              <w:rPr>
                <w:noProof/>
              </w:rPr>
              <w:t>6</w:t>
            </w:r>
            <w:r>
              <w:rPr>
                <w:noProof/>
              </w:rPr>
              <w:t xml:space="preserve">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3D524F" w14:textId="77777777" w:rsidR="006E546F" w:rsidRPr="002763E9" w:rsidRDefault="006E546F" w:rsidP="006E546F">
      <w:pPr>
        <w:pStyle w:val="Heading1"/>
      </w:pPr>
      <w:bookmarkStart w:id="1" w:name="_Toc27405395"/>
      <w:bookmarkStart w:id="2" w:name="_Toc51831944"/>
      <w:bookmarkStart w:id="3" w:name="_Toc68109164"/>
      <w:bookmarkStart w:id="4" w:name="_Toc75458415"/>
      <w:bookmarkStart w:id="5" w:name="_Toc178185438"/>
      <w:bookmarkStart w:id="6" w:name="_Toc202560644"/>
      <w:r w:rsidRPr="002763E9">
        <w:lastRenderedPageBreak/>
        <w:t>4</w:t>
      </w:r>
      <w:r w:rsidRPr="002763E9">
        <w:tab/>
        <w:t>Recommended Test Case Applicability</w:t>
      </w:r>
      <w:bookmarkEnd w:id="1"/>
      <w:bookmarkEnd w:id="2"/>
      <w:bookmarkEnd w:id="3"/>
      <w:bookmarkEnd w:id="4"/>
      <w:bookmarkEnd w:id="5"/>
      <w:bookmarkEnd w:id="6"/>
    </w:p>
    <w:p w14:paraId="0156731B" w14:textId="77777777" w:rsidR="006E546F" w:rsidRDefault="006E546F" w:rsidP="006E546F">
      <w:pPr>
        <w:keepNext/>
        <w:keepLines/>
        <w:overflowPunct w:val="0"/>
        <w:autoSpaceDE w:val="0"/>
        <w:autoSpaceDN w:val="0"/>
        <w:adjustRightInd w:val="0"/>
        <w:spacing w:before="60"/>
        <w:jc w:val="center"/>
        <w:textAlignment w:val="baseline"/>
      </w:pPr>
    </w:p>
    <w:p w14:paraId="189C3837" w14:textId="3AB67933" w:rsidR="006E546F" w:rsidRDefault="006E546F" w:rsidP="006E546F">
      <w:pPr>
        <w:keepNext/>
        <w:keepLines/>
        <w:overflowPunct w:val="0"/>
        <w:autoSpaceDE w:val="0"/>
        <w:autoSpaceDN w:val="0"/>
        <w:adjustRightInd w:val="0"/>
        <w:spacing w:before="60"/>
        <w:jc w:val="center"/>
        <w:textAlignment w:val="baseline"/>
        <w:rPr>
          <w:b/>
          <w:bCs/>
          <w:color w:val="FF0000"/>
          <w:sz w:val="40"/>
          <w:szCs w:val="40"/>
        </w:rPr>
      </w:pPr>
      <w:r w:rsidRPr="006E546F">
        <w:rPr>
          <w:b/>
          <w:bCs/>
          <w:color w:val="FF0000"/>
          <w:sz w:val="40"/>
          <w:szCs w:val="40"/>
        </w:rPr>
        <w:t>&lt;&lt;&lt; TEXT SKIPPED &gt;&gt;&gt;</w:t>
      </w:r>
    </w:p>
    <w:p w14:paraId="26DD9453" w14:textId="77777777" w:rsidR="006E546F" w:rsidRPr="006E546F" w:rsidRDefault="006E546F" w:rsidP="006E546F">
      <w:pPr>
        <w:keepNext/>
        <w:keepLines/>
        <w:overflowPunct w:val="0"/>
        <w:autoSpaceDE w:val="0"/>
        <w:autoSpaceDN w:val="0"/>
        <w:adjustRightInd w:val="0"/>
        <w:spacing w:before="60"/>
        <w:jc w:val="center"/>
        <w:textAlignment w:val="baseline"/>
        <w:rPr>
          <w:b/>
          <w:bCs/>
          <w:color w:val="FF0000"/>
          <w:sz w:val="40"/>
          <w:szCs w:val="40"/>
        </w:rPr>
      </w:pPr>
    </w:p>
    <w:p w14:paraId="790DA545" w14:textId="6C8A81A3" w:rsidR="007D5C80" w:rsidRPr="002763E9" w:rsidRDefault="007D5C80" w:rsidP="006E546F">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 xml:space="preserve">Table 4-1: Applicability of MCPTT Client tests and additional </w:t>
      </w:r>
      <w:smartTag w:uri="urn:schemas-microsoft-com:office:smarttags" w:element="PersonName">
        <w:r w:rsidRPr="002763E9">
          <w:rPr>
            <w:rFonts w:ascii="Arial" w:hAnsi="Arial"/>
            <w:b/>
          </w:rPr>
          <w:t>info</w:t>
        </w:r>
      </w:smartTag>
      <w:r w:rsidRPr="002763E9">
        <w:rPr>
          <w:rFonts w:ascii="Arial" w:hAnsi="Arial"/>
          <w:b/>
        </w:rPr>
        <w:t>rmation for testing</w:t>
      </w:r>
    </w:p>
    <w:tbl>
      <w:tblPr>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96"/>
        <w:gridCol w:w="3652"/>
        <w:gridCol w:w="792"/>
        <w:gridCol w:w="1054"/>
        <w:gridCol w:w="3519"/>
        <w:gridCol w:w="1409"/>
        <w:gridCol w:w="1274"/>
        <w:gridCol w:w="1554"/>
        <w:gridCol w:w="1554"/>
      </w:tblGrid>
      <w:tr w:rsidR="007D5C80" w:rsidRPr="002763E9" w14:paraId="0E2458FD" w14:textId="77777777" w:rsidTr="006A00E7">
        <w:trPr>
          <w:tblHeader/>
          <w:jc w:val="center"/>
        </w:trPr>
        <w:tc>
          <w:tcPr>
            <w:tcW w:w="1196" w:type="dxa"/>
            <w:tcBorders>
              <w:bottom w:val="nil"/>
            </w:tcBorders>
          </w:tcPr>
          <w:p w14:paraId="1B8A49B2"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2" w:type="dxa"/>
            <w:tcBorders>
              <w:bottom w:val="nil"/>
            </w:tcBorders>
          </w:tcPr>
          <w:p w14:paraId="2339EE6F"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bottom w:val="nil"/>
            </w:tcBorders>
          </w:tcPr>
          <w:p w14:paraId="007CD7B8"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p>
          <w:p w14:paraId="506C5495"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MCPTT</w:t>
            </w:r>
          </w:p>
        </w:tc>
        <w:tc>
          <w:tcPr>
            <w:tcW w:w="1054" w:type="dxa"/>
            <w:tcBorders>
              <w:right w:val="nil"/>
            </w:tcBorders>
          </w:tcPr>
          <w:p w14:paraId="66F5AE72"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9" w:type="dxa"/>
            <w:tcBorders>
              <w:left w:val="nil"/>
            </w:tcBorders>
          </w:tcPr>
          <w:p w14:paraId="7A323A4E"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1409" w:type="dxa"/>
            <w:tcBorders>
              <w:right w:val="nil"/>
            </w:tcBorders>
          </w:tcPr>
          <w:p w14:paraId="73F3BBF1"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c>
          <w:tcPr>
            <w:tcW w:w="1274" w:type="dxa"/>
            <w:tcBorders>
              <w:left w:val="nil"/>
              <w:right w:val="nil"/>
            </w:tcBorders>
          </w:tcPr>
          <w:p w14:paraId="687E0542"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right w:val="nil"/>
            </w:tcBorders>
          </w:tcPr>
          <w:p w14:paraId="459CA6CB"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tcBorders>
          </w:tcPr>
          <w:p w14:paraId="25B79037"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r>
      <w:tr w:rsidR="007D5C80" w:rsidRPr="002763E9" w14:paraId="717DA1A8" w14:textId="77777777" w:rsidTr="006A00E7">
        <w:trPr>
          <w:tblHeader/>
          <w:jc w:val="center"/>
        </w:trPr>
        <w:tc>
          <w:tcPr>
            <w:tcW w:w="1196" w:type="dxa"/>
            <w:tcBorders>
              <w:top w:val="nil"/>
              <w:bottom w:val="single" w:sz="4" w:space="0" w:color="auto"/>
            </w:tcBorders>
          </w:tcPr>
          <w:p w14:paraId="23768E92"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3652" w:type="dxa"/>
            <w:tcBorders>
              <w:top w:val="nil"/>
              <w:bottom w:val="single" w:sz="4" w:space="0" w:color="auto"/>
            </w:tcBorders>
          </w:tcPr>
          <w:p w14:paraId="16483469"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bottom w:val="single" w:sz="4" w:space="0" w:color="auto"/>
            </w:tcBorders>
          </w:tcPr>
          <w:p w14:paraId="6B0F4A8D"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1054" w:type="dxa"/>
            <w:tcBorders>
              <w:bottom w:val="single" w:sz="4" w:space="0" w:color="auto"/>
            </w:tcBorders>
          </w:tcPr>
          <w:p w14:paraId="44ABFC15"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9" w:type="dxa"/>
            <w:tcBorders>
              <w:bottom w:val="single" w:sz="4" w:space="0" w:color="auto"/>
            </w:tcBorders>
          </w:tcPr>
          <w:p w14:paraId="14F28B05"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9" w:type="dxa"/>
            <w:tcBorders>
              <w:bottom w:val="single" w:sz="4" w:space="0" w:color="auto"/>
            </w:tcBorders>
          </w:tcPr>
          <w:p w14:paraId="37CC0D0B"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4" w:type="dxa"/>
            <w:tcBorders>
              <w:bottom w:val="single" w:sz="4" w:space="0" w:color="auto"/>
            </w:tcBorders>
          </w:tcPr>
          <w:p w14:paraId="2A1D2AC0"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4" w:type="dxa"/>
            <w:tcBorders>
              <w:bottom w:val="single" w:sz="4" w:space="0" w:color="auto"/>
            </w:tcBorders>
          </w:tcPr>
          <w:p w14:paraId="3BFDD3BA"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4" w:type="dxa"/>
            <w:tcBorders>
              <w:bottom w:val="single" w:sz="4" w:space="0" w:color="auto"/>
            </w:tcBorders>
          </w:tcPr>
          <w:p w14:paraId="13B0677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 RAT</w:t>
            </w:r>
          </w:p>
        </w:tc>
      </w:tr>
      <w:tr w:rsidR="007D5C80" w:rsidRPr="002763E9" w14:paraId="44E3EC12" w14:textId="77777777" w:rsidTr="006A00E7">
        <w:trPr>
          <w:jc w:val="center"/>
        </w:trPr>
        <w:tc>
          <w:tcPr>
            <w:tcW w:w="1196" w:type="dxa"/>
            <w:tcBorders>
              <w:bottom w:val="single" w:sz="4" w:space="0" w:color="auto"/>
            </w:tcBorders>
            <w:shd w:val="clear" w:color="auto" w:fill="F2F2F2"/>
          </w:tcPr>
          <w:p w14:paraId="7BAFA609" w14:textId="77777777" w:rsidR="007D5C80" w:rsidRPr="002763E9" w:rsidRDefault="007D5C80" w:rsidP="006A00E7">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5</w:t>
            </w:r>
          </w:p>
        </w:tc>
        <w:tc>
          <w:tcPr>
            <w:tcW w:w="3652" w:type="dxa"/>
            <w:tcBorders>
              <w:bottom w:val="single" w:sz="4" w:space="0" w:color="auto"/>
            </w:tcBorders>
            <w:shd w:val="clear" w:color="auto" w:fill="F2F2F2"/>
          </w:tcPr>
          <w:p w14:paraId="1C8198CA" w14:textId="77777777" w:rsidR="007D5C80" w:rsidRPr="002763E9" w:rsidRDefault="007D5C80" w:rsidP="006A00E7">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 xml:space="preserve">MCPTT Client </w:t>
            </w:r>
            <w:r w:rsidRPr="002763E9">
              <w:rPr>
                <w:rFonts w:ascii="Arial" w:hAnsi="Arial"/>
                <w:b/>
                <w:bCs/>
                <w:sz w:val="16"/>
                <w:szCs w:val="16"/>
              </w:rPr>
              <w:t>Configuration</w:t>
            </w:r>
          </w:p>
        </w:tc>
        <w:tc>
          <w:tcPr>
            <w:tcW w:w="792" w:type="dxa"/>
            <w:tcBorders>
              <w:bottom w:val="single" w:sz="4" w:space="0" w:color="auto"/>
            </w:tcBorders>
            <w:shd w:val="clear" w:color="auto" w:fill="F2F2F2"/>
          </w:tcPr>
          <w:p w14:paraId="32CF380E"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52A62D2D"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4C200B1D"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0457235E"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1DF479BC"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46EED7B2"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3D59C8F"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r>
      <w:tr w:rsidR="007D5C80" w:rsidRPr="00F31953" w14:paraId="4EDD9565" w14:textId="77777777" w:rsidTr="006A00E7">
        <w:trPr>
          <w:jc w:val="center"/>
        </w:trPr>
        <w:tc>
          <w:tcPr>
            <w:tcW w:w="1196" w:type="dxa"/>
            <w:tcBorders>
              <w:bottom w:val="nil"/>
            </w:tcBorders>
            <w:shd w:val="clear" w:color="auto" w:fill="auto"/>
          </w:tcPr>
          <w:p w14:paraId="76E44B5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2" w:type="dxa"/>
            <w:tcBorders>
              <w:bottom w:val="nil"/>
            </w:tcBorders>
            <w:shd w:val="clear" w:color="auto" w:fill="auto"/>
          </w:tcPr>
          <w:p w14:paraId="2F2C7DB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Authorisation / UE Configuration / User Profile / Key Generation</w:t>
            </w:r>
          </w:p>
        </w:tc>
        <w:tc>
          <w:tcPr>
            <w:tcW w:w="792" w:type="dxa"/>
            <w:tcBorders>
              <w:bottom w:val="nil"/>
            </w:tcBorders>
            <w:shd w:val="clear" w:color="auto" w:fill="auto"/>
          </w:tcPr>
          <w:p w14:paraId="58E089CF"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bottom w:val="nil"/>
            </w:tcBorders>
            <w:shd w:val="clear" w:color="auto" w:fill="auto"/>
          </w:tcPr>
          <w:p w14:paraId="3913B559"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bottom w:val="nil"/>
            </w:tcBorders>
            <w:shd w:val="clear" w:color="auto" w:fill="auto"/>
          </w:tcPr>
          <w:p w14:paraId="4420E76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3D5B477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71D19EA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11BF971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7E1489CC"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4F750A4"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F31953" w14:paraId="1DC6E217" w14:textId="77777777" w:rsidTr="006A00E7">
        <w:trPr>
          <w:jc w:val="center"/>
        </w:trPr>
        <w:tc>
          <w:tcPr>
            <w:tcW w:w="1196" w:type="dxa"/>
            <w:shd w:val="clear" w:color="auto" w:fill="auto"/>
          </w:tcPr>
          <w:p w14:paraId="25B91A3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5.2</w:t>
            </w:r>
          </w:p>
        </w:tc>
        <w:tc>
          <w:tcPr>
            <w:tcW w:w="3652" w:type="dxa"/>
            <w:tcBorders>
              <w:top w:val="single" w:sz="4" w:space="0" w:color="auto"/>
              <w:bottom w:val="single" w:sz="4" w:space="0" w:color="auto"/>
            </w:tcBorders>
            <w:shd w:val="clear" w:color="auto" w:fill="auto"/>
          </w:tcPr>
          <w:p w14:paraId="493041C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bottom w:val="single" w:sz="4" w:space="0" w:color="auto"/>
            </w:tcBorders>
            <w:shd w:val="clear" w:color="auto" w:fill="auto"/>
          </w:tcPr>
          <w:p w14:paraId="5B57F177"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7D74655" w14:textId="77777777" w:rsidR="007D5C80" w:rsidRPr="002763E9" w:rsidDel="00746051"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8B21E7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448AC0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2FC63E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79098B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13E6BA2"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2B3FB93"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F31953" w14:paraId="033ADCDA" w14:textId="77777777" w:rsidTr="006A00E7">
        <w:trPr>
          <w:jc w:val="center"/>
        </w:trPr>
        <w:tc>
          <w:tcPr>
            <w:tcW w:w="1196" w:type="dxa"/>
            <w:tcBorders>
              <w:bottom w:val="nil"/>
            </w:tcBorders>
            <w:shd w:val="clear" w:color="auto" w:fill="auto"/>
          </w:tcPr>
          <w:p w14:paraId="71DC3BD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2" w:type="dxa"/>
            <w:tcBorders>
              <w:bottom w:val="nil"/>
            </w:tcBorders>
            <w:shd w:val="clear" w:color="auto" w:fill="auto"/>
          </w:tcPr>
          <w:p w14:paraId="28F146E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MCPTT system</w:t>
            </w:r>
          </w:p>
        </w:tc>
        <w:tc>
          <w:tcPr>
            <w:tcW w:w="792" w:type="dxa"/>
            <w:tcBorders>
              <w:bottom w:val="nil"/>
            </w:tcBorders>
            <w:shd w:val="clear" w:color="auto" w:fill="auto"/>
          </w:tcPr>
          <w:p w14:paraId="4B39FFFB"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bottom w:val="nil"/>
            </w:tcBorders>
            <w:shd w:val="clear" w:color="auto" w:fill="auto"/>
          </w:tcPr>
          <w:p w14:paraId="0B1E27E3"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bottom w:val="nil"/>
            </w:tcBorders>
            <w:shd w:val="clear" w:color="auto" w:fill="auto"/>
          </w:tcPr>
          <w:p w14:paraId="1EECF1E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0309EF5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2F30633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6E5B9AD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4B50E541"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977C7DA"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F31953" w14:paraId="5090432B" w14:textId="77777777" w:rsidTr="006A00E7">
        <w:trPr>
          <w:jc w:val="center"/>
        </w:trPr>
        <w:tc>
          <w:tcPr>
            <w:tcW w:w="1196" w:type="dxa"/>
            <w:shd w:val="clear" w:color="auto" w:fill="auto"/>
          </w:tcPr>
          <w:p w14:paraId="043744F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5.4</w:t>
            </w:r>
          </w:p>
        </w:tc>
        <w:tc>
          <w:tcPr>
            <w:tcW w:w="3652" w:type="dxa"/>
            <w:tcBorders>
              <w:top w:val="single" w:sz="4" w:space="0" w:color="auto"/>
              <w:bottom w:val="single" w:sz="4" w:space="0" w:color="auto"/>
            </w:tcBorders>
            <w:shd w:val="clear" w:color="auto" w:fill="auto"/>
          </w:tcPr>
          <w:p w14:paraId="575E03F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4CCBD139"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2265DD6" w14:textId="77777777" w:rsidR="007D5C80" w:rsidRPr="002763E9" w:rsidDel="00746051"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4EAA45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8AEC5D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3E9949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2F62E8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9632059"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ADCB81F"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F31953" w14:paraId="4337B9B7" w14:textId="77777777" w:rsidTr="006A00E7">
        <w:trPr>
          <w:jc w:val="center"/>
        </w:trPr>
        <w:tc>
          <w:tcPr>
            <w:tcW w:w="1196" w:type="dxa"/>
            <w:shd w:val="clear" w:color="auto" w:fill="auto"/>
          </w:tcPr>
          <w:p w14:paraId="496DB48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5.5</w:t>
            </w:r>
          </w:p>
        </w:tc>
        <w:tc>
          <w:tcPr>
            <w:tcW w:w="3652" w:type="dxa"/>
            <w:tcBorders>
              <w:top w:val="single" w:sz="4" w:space="0" w:color="auto"/>
              <w:bottom w:val="single" w:sz="4" w:space="0" w:color="auto"/>
            </w:tcBorders>
            <w:shd w:val="clear" w:color="auto" w:fill="auto"/>
          </w:tcPr>
          <w:p w14:paraId="10B31B6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422DE92C"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65718C5"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65E2AF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5A300B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95EAAF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FD2B58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18BD5E9"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C9A36DD"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F31953" w14:paraId="06DA9C16" w14:textId="77777777" w:rsidTr="006A00E7">
        <w:trPr>
          <w:jc w:val="center"/>
        </w:trPr>
        <w:tc>
          <w:tcPr>
            <w:tcW w:w="1196" w:type="dxa"/>
            <w:shd w:val="clear" w:color="auto" w:fill="auto"/>
          </w:tcPr>
          <w:p w14:paraId="4BDC7E0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5.6</w:t>
            </w:r>
          </w:p>
        </w:tc>
        <w:tc>
          <w:tcPr>
            <w:tcW w:w="3652" w:type="dxa"/>
            <w:tcBorders>
              <w:top w:val="single" w:sz="4" w:space="0" w:color="auto"/>
              <w:bottom w:val="single" w:sz="4" w:space="0" w:color="auto"/>
            </w:tcBorders>
            <w:shd w:val="clear" w:color="auto" w:fill="auto"/>
          </w:tcPr>
          <w:p w14:paraId="64DB45C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Download CSK</w:t>
            </w:r>
          </w:p>
        </w:tc>
        <w:tc>
          <w:tcPr>
            <w:tcW w:w="792" w:type="dxa"/>
            <w:tcBorders>
              <w:top w:val="single" w:sz="4" w:space="0" w:color="auto"/>
              <w:bottom w:val="single" w:sz="4" w:space="0" w:color="auto"/>
            </w:tcBorders>
            <w:shd w:val="clear" w:color="auto" w:fill="auto"/>
          </w:tcPr>
          <w:p w14:paraId="4B11CE52"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w:t>
            </w:r>
            <w:r w:rsidRPr="002763E9">
              <w:rPr>
                <w:rFonts w:ascii="Arial" w:hAnsi="Arial"/>
                <w:sz w:val="16"/>
                <w:szCs w:val="16"/>
                <w:lang w:val="en-US"/>
              </w:rPr>
              <w:t>5</w:t>
            </w:r>
          </w:p>
        </w:tc>
        <w:tc>
          <w:tcPr>
            <w:tcW w:w="1054" w:type="dxa"/>
            <w:tcBorders>
              <w:top w:val="single" w:sz="4" w:space="0" w:color="auto"/>
              <w:bottom w:val="single" w:sz="4" w:space="0" w:color="auto"/>
            </w:tcBorders>
            <w:shd w:val="clear" w:color="auto" w:fill="auto"/>
          </w:tcPr>
          <w:p w14:paraId="0524FB81"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6D143E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527C08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12B8F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64EAA1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2E0A7A6"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F8C5D0D"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F31953" w14:paraId="454F30C3" w14:textId="77777777" w:rsidTr="006A00E7">
        <w:trPr>
          <w:jc w:val="center"/>
        </w:trPr>
        <w:tc>
          <w:tcPr>
            <w:tcW w:w="1196" w:type="dxa"/>
            <w:shd w:val="clear" w:color="auto" w:fill="auto"/>
          </w:tcPr>
          <w:p w14:paraId="0BA29BB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5.7</w:t>
            </w:r>
          </w:p>
        </w:tc>
        <w:tc>
          <w:tcPr>
            <w:tcW w:w="3652" w:type="dxa"/>
            <w:tcBorders>
              <w:top w:val="single" w:sz="4" w:space="0" w:color="auto"/>
              <w:bottom w:val="single" w:sz="4" w:space="0" w:color="auto"/>
            </w:tcBorders>
            <w:shd w:val="clear" w:color="auto" w:fill="auto"/>
          </w:tcPr>
          <w:p w14:paraId="783D476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Subscription to group dynamic data / De-subscribe</w:t>
            </w:r>
          </w:p>
        </w:tc>
        <w:tc>
          <w:tcPr>
            <w:tcW w:w="792" w:type="dxa"/>
            <w:tcBorders>
              <w:top w:val="single" w:sz="4" w:space="0" w:color="auto"/>
              <w:bottom w:val="single" w:sz="4" w:space="0" w:color="auto"/>
            </w:tcBorders>
            <w:shd w:val="clear" w:color="auto" w:fill="auto"/>
          </w:tcPr>
          <w:p w14:paraId="61E9E90D"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659E8A70"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E31C80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6D45AA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BA5F6B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8F743C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0EF9C41"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34A5297"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F31953" w14:paraId="39683288" w14:textId="77777777" w:rsidTr="006A00E7">
        <w:trPr>
          <w:jc w:val="center"/>
        </w:trPr>
        <w:tc>
          <w:tcPr>
            <w:tcW w:w="1196" w:type="dxa"/>
            <w:shd w:val="clear" w:color="auto" w:fill="auto"/>
          </w:tcPr>
          <w:p w14:paraId="0A0E94B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5.8</w:t>
            </w:r>
          </w:p>
        </w:tc>
        <w:tc>
          <w:tcPr>
            <w:tcW w:w="3652" w:type="dxa"/>
            <w:tcBorders>
              <w:top w:val="single" w:sz="4" w:space="0" w:color="auto"/>
              <w:bottom w:val="single" w:sz="4" w:space="0" w:color="auto"/>
            </w:tcBorders>
            <w:shd w:val="clear" w:color="auto" w:fill="auto"/>
          </w:tcPr>
          <w:p w14:paraId="6C6CDFB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shd w:val="clear" w:color="auto" w:fill="auto"/>
          </w:tcPr>
          <w:p w14:paraId="27CF4D25"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56CF3A04"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6F1806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9D8885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2F2B0D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37810E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02C9EF3"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ADA7285"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F31953" w14:paraId="3B80EE7E" w14:textId="77777777" w:rsidTr="006A00E7">
        <w:trPr>
          <w:jc w:val="center"/>
        </w:trPr>
        <w:tc>
          <w:tcPr>
            <w:tcW w:w="1196" w:type="dxa"/>
            <w:shd w:val="clear" w:color="auto" w:fill="auto"/>
          </w:tcPr>
          <w:p w14:paraId="6D6767F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5.9</w:t>
            </w:r>
          </w:p>
        </w:tc>
        <w:tc>
          <w:tcPr>
            <w:tcW w:w="3652" w:type="dxa"/>
            <w:tcBorders>
              <w:top w:val="single" w:sz="4" w:space="0" w:color="auto"/>
              <w:bottom w:val="single" w:sz="4" w:space="0" w:color="auto"/>
            </w:tcBorders>
            <w:shd w:val="clear" w:color="auto" w:fill="auto"/>
          </w:tcPr>
          <w:p w14:paraId="330B6EE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Location based functional alias status change</w:t>
            </w:r>
          </w:p>
        </w:tc>
        <w:tc>
          <w:tcPr>
            <w:tcW w:w="792" w:type="dxa"/>
            <w:tcBorders>
              <w:top w:val="single" w:sz="4" w:space="0" w:color="auto"/>
              <w:bottom w:val="single" w:sz="4" w:space="0" w:color="auto"/>
            </w:tcBorders>
            <w:shd w:val="clear" w:color="auto" w:fill="auto"/>
          </w:tcPr>
          <w:p w14:paraId="58AA728D"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1DF974E0"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6056D3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93AFD5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716CFB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12AC39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09F6A14"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EB54765"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4C5639" w14:paraId="0E861533" w14:textId="77777777" w:rsidTr="006A00E7">
        <w:trPr>
          <w:jc w:val="center"/>
        </w:trPr>
        <w:tc>
          <w:tcPr>
            <w:tcW w:w="1196" w:type="dxa"/>
            <w:shd w:val="clear" w:color="auto" w:fill="auto"/>
          </w:tcPr>
          <w:p w14:paraId="5C4A3AE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5.10</w:t>
            </w:r>
          </w:p>
        </w:tc>
        <w:tc>
          <w:tcPr>
            <w:tcW w:w="3652" w:type="dxa"/>
            <w:tcBorders>
              <w:top w:val="single" w:sz="4" w:space="0" w:color="auto"/>
              <w:bottom w:val="single" w:sz="4" w:space="0" w:color="auto"/>
            </w:tcBorders>
            <w:shd w:val="clear" w:color="auto" w:fill="auto"/>
          </w:tcPr>
          <w:p w14:paraId="26C295A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Configuration / Rules based affiliation status change</w:t>
            </w:r>
          </w:p>
        </w:tc>
        <w:tc>
          <w:tcPr>
            <w:tcW w:w="792" w:type="dxa"/>
            <w:tcBorders>
              <w:top w:val="single" w:sz="4" w:space="0" w:color="auto"/>
              <w:bottom w:val="single" w:sz="4" w:space="0" w:color="auto"/>
            </w:tcBorders>
            <w:shd w:val="clear" w:color="auto" w:fill="auto"/>
          </w:tcPr>
          <w:p w14:paraId="11F4B497"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Rel-16</w:t>
            </w:r>
          </w:p>
        </w:tc>
        <w:tc>
          <w:tcPr>
            <w:tcW w:w="1054" w:type="dxa"/>
            <w:tcBorders>
              <w:top w:val="single" w:sz="4" w:space="0" w:color="auto"/>
              <w:bottom w:val="single" w:sz="4" w:space="0" w:color="auto"/>
            </w:tcBorders>
            <w:shd w:val="clear" w:color="auto" w:fill="auto"/>
          </w:tcPr>
          <w:p w14:paraId="73C0B4CF"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42E54CA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71B997D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802639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EB3DEC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576CF1D"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59F45C4E"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3503EAD6" w14:textId="77777777" w:rsidTr="006A00E7">
        <w:trPr>
          <w:jc w:val="center"/>
        </w:trPr>
        <w:tc>
          <w:tcPr>
            <w:tcW w:w="1196" w:type="dxa"/>
            <w:tcBorders>
              <w:bottom w:val="single" w:sz="4" w:space="0" w:color="auto"/>
            </w:tcBorders>
            <w:shd w:val="clear" w:color="auto" w:fill="F2F2F2"/>
          </w:tcPr>
          <w:p w14:paraId="48E7F87A" w14:textId="77777777" w:rsidR="007D5C80" w:rsidRPr="004C5639" w:rsidRDefault="007D5C80" w:rsidP="006A00E7">
            <w:pPr>
              <w:keepNext/>
              <w:keepLines/>
              <w:overflowPunct w:val="0"/>
              <w:autoSpaceDE w:val="0"/>
              <w:autoSpaceDN w:val="0"/>
              <w:adjustRightInd w:val="0"/>
              <w:spacing w:after="0"/>
              <w:textAlignment w:val="baseline"/>
              <w:rPr>
                <w:rFonts w:ascii="Arial" w:hAnsi="Arial"/>
                <w:b/>
                <w:sz w:val="16"/>
                <w:szCs w:val="16"/>
              </w:rPr>
            </w:pPr>
            <w:r w:rsidRPr="004C5639">
              <w:rPr>
                <w:rFonts w:ascii="Arial" w:hAnsi="Arial"/>
                <w:b/>
                <w:sz w:val="16"/>
                <w:szCs w:val="16"/>
              </w:rPr>
              <w:t>6</w:t>
            </w:r>
          </w:p>
        </w:tc>
        <w:tc>
          <w:tcPr>
            <w:tcW w:w="3652" w:type="dxa"/>
            <w:tcBorders>
              <w:bottom w:val="single" w:sz="4" w:space="0" w:color="auto"/>
            </w:tcBorders>
            <w:shd w:val="clear" w:color="auto" w:fill="F2F2F2"/>
          </w:tcPr>
          <w:p w14:paraId="06344DF2" w14:textId="77777777" w:rsidR="007D5C80" w:rsidRPr="004C5639" w:rsidRDefault="007D5C80" w:rsidP="006A00E7">
            <w:pPr>
              <w:keepNext/>
              <w:keepLines/>
              <w:overflowPunct w:val="0"/>
              <w:autoSpaceDE w:val="0"/>
              <w:autoSpaceDN w:val="0"/>
              <w:adjustRightInd w:val="0"/>
              <w:spacing w:after="0"/>
              <w:textAlignment w:val="baseline"/>
              <w:rPr>
                <w:rFonts w:ascii="Arial" w:hAnsi="Arial"/>
                <w:b/>
                <w:sz w:val="16"/>
                <w:szCs w:val="16"/>
              </w:rPr>
            </w:pPr>
            <w:r w:rsidRPr="004C5639">
              <w:rPr>
                <w:rFonts w:ascii="Arial" w:hAnsi="Arial"/>
                <w:b/>
                <w:sz w:val="16"/>
                <w:szCs w:val="16"/>
              </w:rPr>
              <w:t>MCPTT Client on-network operation</w:t>
            </w:r>
          </w:p>
        </w:tc>
        <w:tc>
          <w:tcPr>
            <w:tcW w:w="792" w:type="dxa"/>
            <w:tcBorders>
              <w:bottom w:val="single" w:sz="4" w:space="0" w:color="auto"/>
            </w:tcBorders>
            <w:shd w:val="clear" w:color="auto" w:fill="F2F2F2"/>
          </w:tcPr>
          <w:p w14:paraId="1F9EE66D" w14:textId="77777777" w:rsidR="007D5C80" w:rsidRPr="004C5639" w:rsidRDefault="007D5C80" w:rsidP="006A00E7">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2DFAAF34" w14:textId="77777777" w:rsidR="007D5C80" w:rsidRPr="004C5639" w:rsidRDefault="007D5C80" w:rsidP="006A00E7">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05201BEF" w14:textId="77777777" w:rsidR="007D5C80" w:rsidRPr="004C5639" w:rsidRDefault="007D5C80" w:rsidP="006A00E7">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3BDC6296" w14:textId="77777777" w:rsidR="007D5C80" w:rsidRPr="004C5639" w:rsidRDefault="007D5C80" w:rsidP="006A00E7">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10BEE844" w14:textId="77777777" w:rsidR="007D5C80" w:rsidRPr="004C5639" w:rsidRDefault="007D5C80" w:rsidP="006A00E7">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06E12F08" w14:textId="77777777" w:rsidR="007D5C80" w:rsidRPr="004C5639" w:rsidRDefault="007D5C80" w:rsidP="006A00E7">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07D5ED7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r>
      <w:tr w:rsidR="007D5C80" w:rsidRPr="004C5639" w14:paraId="39831066" w14:textId="77777777" w:rsidTr="006A00E7">
        <w:trPr>
          <w:jc w:val="center"/>
        </w:trPr>
        <w:tc>
          <w:tcPr>
            <w:tcW w:w="1196" w:type="dxa"/>
            <w:shd w:val="clear" w:color="auto" w:fill="F2F2F2"/>
          </w:tcPr>
          <w:p w14:paraId="7254F033" w14:textId="77777777" w:rsidR="007D5C80" w:rsidRPr="004C5639" w:rsidRDefault="007D5C80" w:rsidP="006A00E7">
            <w:pPr>
              <w:keepNext/>
              <w:keepLines/>
              <w:overflowPunct w:val="0"/>
              <w:autoSpaceDE w:val="0"/>
              <w:autoSpaceDN w:val="0"/>
              <w:adjustRightInd w:val="0"/>
              <w:spacing w:after="0"/>
              <w:textAlignment w:val="baseline"/>
              <w:rPr>
                <w:rFonts w:ascii="Arial" w:hAnsi="Arial"/>
                <w:b/>
                <w:sz w:val="16"/>
                <w:szCs w:val="16"/>
              </w:rPr>
            </w:pPr>
            <w:r w:rsidRPr="004C5639">
              <w:rPr>
                <w:rFonts w:ascii="Arial" w:hAnsi="Arial"/>
                <w:b/>
                <w:sz w:val="16"/>
                <w:szCs w:val="16"/>
              </w:rPr>
              <w:t>6.1</w:t>
            </w:r>
          </w:p>
        </w:tc>
        <w:tc>
          <w:tcPr>
            <w:tcW w:w="3652" w:type="dxa"/>
            <w:tcBorders>
              <w:top w:val="single" w:sz="4" w:space="0" w:color="auto"/>
              <w:bottom w:val="single" w:sz="4" w:space="0" w:color="auto"/>
            </w:tcBorders>
            <w:shd w:val="clear" w:color="auto" w:fill="F2F2F2"/>
          </w:tcPr>
          <w:p w14:paraId="3F8FDA46" w14:textId="77777777" w:rsidR="007D5C80" w:rsidRPr="004C5639" w:rsidRDefault="007D5C80" w:rsidP="006A00E7">
            <w:pPr>
              <w:keepNext/>
              <w:keepLines/>
              <w:overflowPunct w:val="0"/>
              <w:autoSpaceDE w:val="0"/>
              <w:autoSpaceDN w:val="0"/>
              <w:adjustRightInd w:val="0"/>
              <w:spacing w:after="0"/>
              <w:textAlignment w:val="baseline"/>
              <w:rPr>
                <w:rFonts w:ascii="Arial" w:hAnsi="Arial"/>
                <w:b/>
                <w:sz w:val="16"/>
                <w:szCs w:val="16"/>
              </w:rPr>
            </w:pPr>
            <w:r w:rsidRPr="004C5639">
              <w:rPr>
                <w:rFonts w:ascii="Arial" w:hAnsi="Arial"/>
                <w:b/>
                <w:sz w:val="16"/>
                <w:szCs w:val="16"/>
              </w:rPr>
              <w:t>Group Calls</w:t>
            </w:r>
          </w:p>
        </w:tc>
        <w:tc>
          <w:tcPr>
            <w:tcW w:w="792" w:type="dxa"/>
            <w:tcBorders>
              <w:top w:val="single" w:sz="4" w:space="0" w:color="auto"/>
              <w:bottom w:val="single" w:sz="4" w:space="0" w:color="auto"/>
            </w:tcBorders>
            <w:shd w:val="clear" w:color="auto" w:fill="F2F2F2"/>
          </w:tcPr>
          <w:p w14:paraId="0CB5921D" w14:textId="77777777" w:rsidR="007D5C80" w:rsidRPr="004C5639" w:rsidRDefault="007D5C80" w:rsidP="006A00E7">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2CB31E7B" w14:textId="77777777" w:rsidR="007D5C80" w:rsidRPr="004C5639" w:rsidDel="00746051" w:rsidRDefault="007D5C80" w:rsidP="006A00E7">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6EA51425" w14:textId="77777777" w:rsidR="007D5C80" w:rsidRPr="004C5639" w:rsidRDefault="007D5C80" w:rsidP="006A00E7">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4E02C9E0" w14:textId="77777777" w:rsidR="007D5C80" w:rsidRPr="004C5639" w:rsidRDefault="007D5C80" w:rsidP="006A00E7">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5C0768B8" w14:textId="77777777" w:rsidR="007D5C80" w:rsidRPr="004C5639" w:rsidRDefault="007D5C80" w:rsidP="006A00E7">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3494C96" w14:textId="77777777" w:rsidR="007D5C80" w:rsidRPr="004C5639" w:rsidRDefault="007D5C80" w:rsidP="006A00E7">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4E0BE5FE"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r>
      <w:tr w:rsidR="007D5C80" w:rsidRPr="004C5639" w14:paraId="65E352DA" w14:textId="77777777" w:rsidTr="006A00E7">
        <w:trPr>
          <w:jc w:val="center"/>
        </w:trPr>
        <w:tc>
          <w:tcPr>
            <w:tcW w:w="1196" w:type="dxa"/>
            <w:shd w:val="clear" w:color="auto" w:fill="F2F2F2"/>
          </w:tcPr>
          <w:p w14:paraId="7418EBB3" w14:textId="77777777" w:rsidR="007D5C80" w:rsidRPr="004C5639" w:rsidRDefault="007D5C80" w:rsidP="006A00E7">
            <w:pPr>
              <w:keepNext/>
              <w:keepLines/>
              <w:overflowPunct w:val="0"/>
              <w:autoSpaceDE w:val="0"/>
              <w:autoSpaceDN w:val="0"/>
              <w:adjustRightInd w:val="0"/>
              <w:spacing w:after="0"/>
              <w:textAlignment w:val="baseline"/>
              <w:rPr>
                <w:rFonts w:ascii="Arial" w:hAnsi="Arial"/>
                <w:b/>
                <w:sz w:val="16"/>
                <w:szCs w:val="16"/>
              </w:rPr>
            </w:pPr>
            <w:r w:rsidRPr="004C5639">
              <w:rPr>
                <w:rFonts w:ascii="Arial" w:hAnsi="Arial"/>
                <w:b/>
                <w:sz w:val="16"/>
                <w:szCs w:val="16"/>
              </w:rPr>
              <w:t>6.1.1</w:t>
            </w:r>
          </w:p>
        </w:tc>
        <w:tc>
          <w:tcPr>
            <w:tcW w:w="3652" w:type="dxa"/>
            <w:tcBorders>
              <w:top w:val="single" w:sz="4" w:space="0" w:color="auto"/>
              <w:bottom w:val="single" w:sz="4" w:space="0" w:color="auto"/>
            </w:tcBorders>
            <w:shd w:val="clear" w:color="auto" w:fill="F2F2F2"/>
          </w:tcPr>
          <w:p w14:paraId="7B171946" w14:textId="77777777" w:rsidR="007D5C80" w:rsidRPr="004C5639" w:rsidRDefault="007D5C80" w:rsidP="006A00E7">
            <w:pPr>
              <w:keepNext/>
              <w:keepLines/>
              <w:overflowPunct w:val="0"/>
              <w:autoSpaceDE w:val="0"/>
              <w:autoSpaceDN w:val="0"/>
              <w:adjustRightInd w:val="0"/>
              <w:spacing w:after="0"/>
              <w:textAlignment w:val="baseline"/>
              <w:rPr>
                <w:rFonts w:ascii="Arial" w:hAnsi="Arial"/>
                <w:b/>
                <w:sz w:val="16"/>
                <w:szCs w:val="16"/>
              </w:rPr>
            </w:pPr>
            <w:r w:rsidRPr="004C5639">
              <w:rPr>
                <w:rFonts w:ascii="Arial" w:hAnsi="Arial"/>
                <w:b/>
                <w:sz w:val="16"/>
                <w:szCs w:val="16"/>
              </w:rPr>
              <w:t>Pre-arranged Group Call</w:t>
            </w:r>
          </w:p>
        </w:tc>
        <w:tc>
          <w:tcPr>
            <w:tcW w:w="792" w:type="dxa"/>
            <w:tcBorders>
              <w:top w:val="single" w:sz="4" w:space="0" w:color="auto"/>
              <w:bottom w:val="single" w:sz="4" w:space="0" w:color="auto"/>
            </w:tcBorders>
            <w:shd w:val="clear" w:color="auto" w:fill="F2F2F2"/>
          </w:tcPr>
          <w:p w14:paraId="40319E52" w14:textId="77777777" w:rsidR="007D5C80" w:rsidRPr="004C5639" w:rsidRDefault="007D5C80" w:rsidP="006A00E7">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4A938E6C" w14:textId="77777777" w:rsidR="007D5C80" w:rsidRPr="004C5639" w:rsidDel="00746051" w:rsidRDefault="007D5C80" w:rsidP="006A00E7">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19CBAEE3" w14:textId="77777777" w:rsidR="007D5C80" w:rsidRPr="004C5639" w:rsidRDefault="007D5C80" w:rsidP="006A00E7">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3600F24A" w14:textId="77777777" w:rsidR="007D5C80" w:rsidRPr="004C5639" w:rsidRDefault="007D5C80" w:rsidP="006A00E7">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5D5BC0B8" w14:textId="77777777" w:rsidR="007D5C80" w:rsidRPr="004C5639" w:rsidRDefault="007D5C80" w:rsidP="006A00E7">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3FD49C2" w14:textId="77777777" w:rsidR="007D5C80" w:rsidRPr="004C5639" w:rsidRDefault="007D5C80" w:rsidP="006A00E7">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47035511"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r>
      <w:tr w:rsidR="007D5C80" w:rsidRPr="004C5639" w14:paraId="2CB0D30F" w14:textId="77777777" w:rsidTr="006A00E7">
        <w:trPr>
          <w:jc w:val="center"/>
        </w:trPr>
        <w:tc>
          <w:tcPr>
            <w:tcW w:w="1196" w:type="dxa"/>
            <w:shd w:val="clear" w:color="auto" w:fill="auto"/>
          </w:tcPr>
          <w:p w14:paraId="5CEE61B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r w:rsidRPr="004C5639">
              <w:rPr>
                <w:rFonts w:ascii="Arial" w:hAnsi="Arial"/>
                <w:sz w:val="16"/>
                <w:szCs w:val="16"/>
              </w:rPr>
              <w:t>6.1.1.1</w:t>
            </w:r>
          </w:p>
        </w:tc>
        <w:tc>
          <w:tcPr>
            <w:tcW w:w="3652" w:type="dxa"/>
            <w:tcBorders>
              <w:top w:val="single" w:sz="4" w:space="0" w:color="auto"/>
              <w:bottom w:val="single" w:sz="4" w:space="0" w:color="auto"/>
            </w:tcBorders>
            <w:shd w:val="clear" w:color="auto" w:fill="auto"/>
          </w:tcPr>
          <w:p w14:paraId="40269DB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On-demand Pre-arranged Group Call / Automatic Commencement Mode / End-to-end communication security / 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247E3EB8"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1A38D144" w14:textId="77777777" w:rsidR="007D5C80" w:rsidRPr="004C5639" w:rsidDel="00746051"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10C0EEE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549AD00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22BF69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B9FA1F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61694BF"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1B552673"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70D8F3D9" w14:textId="77777777" w:rsidTr="006A00E7">
        <w:trPr>
          <w:jc w:val="center"/>
        </w:trPr>
        <w:tc>
          <w:tcPr>
            <w:tcW w:w="1196" w:type="dxa"/>
            <w:shd w:val="clear" w:color="auto" w:fill="auto"/>
          </w:tcPr>
          <w:p w14:paraId="169DB2A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6.1.1.2</w:t>
            </w:r>
          </w:p>
        </w:tc>
        <w:tc>
          <w:tcPr>
            <w:tcW w:w="3652" w:type="dxa"/>
            <w:tcBorders>
              <w:top w:val="single" w:sz="4" w:space="0" w:color="auto"/>
              <w:bottom w:val="single" w:sz="4" w:space="0" w:color="auto"/>
            </w:tcBorders>
            <w:shd w:val="clear" w:color="auto" w:fill="auto"/>
          </w:tcPr>
          <w:p w14:paraId="3ADB801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11CDE0E1"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2238C825"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7762F3F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2A35C08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B28535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512D97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F2DC3E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59C18A0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54F0A695" w14:textId="77777777" w:rsidTr="006A00E7">
        <w:trPr>
          <w:jc w:val="center"/>
        </w:trPr>
        <w:tc>
          <w:tcPr>
            <w:tcW w:w="1196" w:type="dxa"/>
            <w:shd w:val="clear" w:color="auto" w:fill="auto"/>
          </w:tcPr>
          <w:p w14:paraId="4E0FCCB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6.1.1.3</w:t>
            </w:r>
          </w:p>
        </w:tc>
        <w:tc>
          <w:tcPr>
            <w:tcW w:w="3652" w:type="dxa"/>
            <w:tcBorders>
              <w:top w:val="single" w:sz="4" w:space="0" w:color="auto"/>
              <w:bottom w:val="single" w:sz="4" w:space="0" w:color="auto"/>
            </w:tcBorders>
            <w:shd w:val="clear" w:color="auto" w:fill="auto"/>
          </w:tcPr>
          <w:p w14:paraId="4F2D25C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120F1DF6"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68FD1199"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4F99135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3E88CF7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18D068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A3FC57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B86C244"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3BD77D5A"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0F93F660" w14:textId="77777777" w:rsidTr="006A00E7">
        <w:trPr>
          <w:jc w:val="center"/>
        </w:trPr>
        <w:tc>
          <w:tcPr>
            <w:tcW w:w="1196" w:type="dxa"/>
            <w:shd w:val="clear" w:color="auto" w:fill="auto"/>
          </w:tcPr>
          <w:p w14:paraId="2F33878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6.1.1.4</w:t>
            </w:r>
          </w:p>
        </w:tc>
        <w:tc>
          <w:tcPr>
            <w:tcW w:w="3652" w:type="dxa"/>
            <w:tcBorders>
              <w:top w:val="single" w:sz="4" w:space="0" w:color="auto"/>
              <w:bottom w:val="single" w:sz="4" w:space="0" w:color="auto"/>
            </w:tcBorders>
            <w:shd w:val="clear" w:color="auto" w:fill="auto"/>
          </w:tcPr>
          <w:p w14:paraId="66E256D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142AADC2"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4458A6AC"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17FEDAF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2724193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EE73B4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7D8E6E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71F3842"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63BE1E0E"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07A8211C" w14:textId="77777777" w:rsidTr="006A00E7">
        <w:trPr>
          <w:jc w:val="center"/>
        </w:trPr>
        <w:tc>
          <w:tcPr>
            <w:tcW w:w="1196" w:type="dxa"/>
            <w:shd w:val="clear" w:color="auto" w:fill="auto"/>
          </w:tcPr>
          <w:p w14:paraId="3A5F7AF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6.1.1.5</w:t>
            </w:r>
          </w:p>
        </w:tc>
        <w:tc>
          <w:tcPr>
            <w:tcW w:w="3652" w:type="dxa"/>
            <w:tcBorders>
              <w:top w:val="single" w:sz="4" w:space="0" w:color="auto"/>
              <w:bottom w:val="single" w:sz="4" w:space="0" w:color="auto"/>
            </w:tcBorders>
            <w:shd w:val="clear" w:color="auto" w:fill="auto"/>
          </w:tcPr>
          <w:p w14:paraId="7BFC66F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1D07BFEB"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4D5A6347"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1F9F6A8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41C62DF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ADEE2D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3B0C76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FDE2238"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77D37E7B"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3B364D25" w14:textId="77777777" w:rsidTr="006A00E7">
        <w:trPr>
          <w:jc w:val="center"/>
        </w:trPr>
        <w:tc>
          <w:tcPr>
            <w:tcW w:w="1196" w:type="dxa"/>
            <w:shd w:val="clear" w:color="auto" w:fill="auto"/>
          </w:tcPr>
          <w:p w14:paraId="580ADC5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6.1.1.6</w:t>
            </w:r>
          </w:p>
        </w:tc>
        <w:tc>
          <w:tcPr>
            <w:tcW w:w="3652" w:type="dxa"/>
            <w:tcBorders>
              <w:top w:val="single" w:sz="4" w:space="0" w:color="auto"/>
              <w:bottom w:val="single" w:sz="4" w:space="0" w:color="auto"/>
            </w:tcBorders>
            <w:shd w:val="clear" w:color="auto" w:fill="auto"/>
          </w:tcPr>
          <w:p w14:paraId="33B456D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28745065"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113D07D0"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6D61773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4F27BC8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278FDA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6A7013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FE6CB9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141D1834"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7CE75C85" w14:textId="77777777" w:rsidTr="006A00E7">
        <w:trPr>
          <w:jc w:val="center"/>
        </w:trPr>
        <w:tc>
          <w:tcPr>
            <w:tcW w:w="1196" w:type="dxa"/>
            <w:shd w:val="clear" w:color="auto" w:fill="auto"/>
          </w:tcPr>
          <w:p w14:paraId="2D3A5E8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lastRenderedPageBreak/>
              <w:t>6.1.1.7</w:t>
            </w:r>
          </w:p>
        </w:tc>
        <w:tc>
          <w:tcPr>
            <w:tcW w:w="3652" w:type="dxa"/>
            <w:tcBorders>
              <w:top w:val="single" w:sz="4" w:space="0" w:color="auto"/>
              <w:bottom w:val="single" w:sz="4" w:space="0" w:color="auto"/>
            </w:tcBorders>
            <w:shd w:val="clear" w:color="auto" w:fill="auto"/>
          </w:tcPr>
          <w:p w14:paraId="3348617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7ACEF913"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7136439D"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49CCC5A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4FC7C65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10478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193E22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158A8AB"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714B9D88"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1243E7A0" w14:textId="77777777" w:rsidTr="006A00E7">
        <w:trPr>
          <w:jc w:val="center"/>
        </w:trPr>
        <w:tc>
          <w:tcPr>
            <w:tcW w:w="1196" w:type="dxa"/>
            <w:shd w:val="clear" w:color="auto" w:fill="auto"/>
          </w:tcPr>
          <w:p w14:paraId="52D54CB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6.1.1.8</w:t>
            </w:r>
          </w:p>
        </w:tc>
        <w:tc>
          <w:tcPr>
            <w:tcW w:w="3652" w:type="dxa"/>
            <w:tcBorders>
              <w:top w:val="single" w:sz="4" w:space="0" w:color="auto"/>
              <w:bottom w:val="single" w:sz="4" w:space="0" w:color="auto"/>
            </w:tcBorders>
            <w:shd w:val="clear" w:color="auto" w:fill="auto"/>
          </w:tcPr>
          <w:p w14:paraId="5BED89D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Pre-arranged Broadcast Group Call / Client Originated (CO)</w:t>
            </w:r>
          </w:p>
        </w:tc>
        <w:tc>
          <w:tcPr>
            <w:tcW w:w="792" w:type="dxa"/>
            <w:tcBorders>
              <w:top w:val="single" w:sz="4" w:space="0" w:color="auto"/>
              <w:bottom w:val="single" w:sz="4" w:space="0" w:color="auto"/>
            </w:tcBorders>
            <w:shd w:val="clear" w:color="auto" w:fill="auto"/>
          </w:tcPr>
          <w:p w14:paraId="42CE944A"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0A1BACC8"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62C03C9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03E12EB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0CA15B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3B01B9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6206C44"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04E64DD0"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15CB3CCA" w14:textId="77777777" w:rsidTr="006A00E7">
        <w:trPr>
          <w:jc w:val="center"/>
        </w:trPr>
        <w:tc>
          <w:tcPr>
            <w:tcW w:w="1196" w:type="dxa"/>
            <w:shd w:val="clear" w:color="auto" w:fill="auto"/>
          </w:tcPr>
          <w:p w14:paraId="5219AE6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6.1.1.9</w:t>
            </w:r>
          </w:p>
        </w:tc>
        <w:tc>
          <w:tcPr>
            <w:tcW w:w="3652" w:type="dxa"/>
            <w:tcBorders>
              <w:top w:val="single" w:sz="4" w:space="0" w:color="auto"/>
              <w:bottom w:val="single" w:sz="4" w:space="0" w:color="auto"/>
            </w:tcBorders>
            <w:shd w:val="clear" w:color="auto" w:fill="auto"/>
          </w:tcPr>
          <w:p w14:paraId="3E4497F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Pre-arranged Broadcast Group Call / Client Terminated (CT)</w:t>
            </w:r>
          </w:p>
        </w:tc>
        <w:tc>
          <w:tcPr>
            <w:tcW w:w="792" w:type="dxa"/>
            <w:tcBorders>
              <w:top w:val="single" w:sz="4" w:space="0" w:color="auto"/>
              <w:bottom w:val="single" w:sz="4" w:space="0" w:color="auto"/>
            </w:tcBorders>
            <w:shd w:val="clear" w:color="auto" w:fill="auto"/>
          </w:tcPr>
          <w:p w14:paraId="68876DF8"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2E92B19D"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4CB4AAC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4A09615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4E87C3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5F2C8A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E08E473"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0630B638"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6C8ADA26" w14:textId="77777777" w:rsidTr="006A00E7">
        <w:trPr>
          <w:jc w:val="center"/>
        </w:trPr>
        <w:tc>
          <w:tcPr>
            <w:tcW w:w="1196" w:type="dxa"/>
            <w:shd w:val="clear" w:color="auto" w:fill="auto"/>
          </w:tcPr>
          <w:p w14:paraId="30E7DEE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6.1.1.10</w:t>
            </w:r>
          </w:p>
        </w:tc>
        <w:tc>
          <w:tcPr>
            <w:tcW w:w="3652" w:type="dxa"/>
            <w:tcBorders>
              <w:top w:val="single" w:sz="4" w:space="0" w:color="auto"/>
              <w:bottom w:val="single" w:sz="4" w:space="0" w:color="auto"/>
            </w:tcBorders>
            <w:shd w:val="clear" w:color="auto" w:fill="auto"/>
          </w:tcPr>
          <w:p w14:paraId="4A60509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Broadcast Group Call with Temporary Group / Client Originated (CO)</w:t>
            </w:r>
          </w:p>
        </w:tc>
        <w:tc>
          <w:tcPr>
            <w:tcW w:w="792" w:type="dxa"/>
            <w:tcBorders>
              <w:top w:val="single" w:sz="4" w:space="0" w:color="auto"/>
              <w:bottom w:val="single" w:sz="4" w:space="0" w:color="auto"/>
            </w:tcBorders>
            <w:shd w:val="clear" w:color="auto" w:fill="auto"/>
          </w:tcPr>
          <w:p w14:paraId="6C007B8E"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6990FA75"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79E54EB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6D09B81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8E937A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608088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D3B4814"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764913D5"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60E32367" w14:textId="77777777" w:rsidTr="006A00E7">
        <w:trPr>
          <w:jc w:val="center"/>
        </w:trPr>
        <w:tc>
          <w:tcPr>
            <w:tcW w:w="1196" w:type="dxa"/>
            <w:shd w:val="clear" w:color="auto" w:fill="auto"/>
          </w:tcPr>
          <w:p w14:paraId="25DFC2B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6.1.1.11</w:t>
            </w:r>
          </w:p>
        </w:tc>
        <w:tc>
          <w:tcPr>
            <w:tcW w:w="3652" w:type="dxa"/>
            <w:tcBorders>
              <w:top w:val="single" w:sz="4" w:space="0" w:color="auto"/>
              <w:bottom w:val="single" w:sz="4" w:space="0" w:color="auto"/>
            </w:tcBorders>
            <w:shd w:val="clear" w:color="auto" w:fill="auto"/>
          </w:tcPr>
          <w:p w14:paraId="143EABE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Pre-arranged Emergency Group Call / Client Originated (CO)</w:t>
            </w:r>
          </w:p>
        </w:tc>
        <w:tc>
          <w:tcPr>
            <w:tcW w:w="792" w:type="dxa"/>
            <w:tcBorders>
              <w:top w:val="single" w:sz="4" w:space="0" w:color="auto"/>
              <w:bottom w:val="single" w:sz="4" w:space="0" w:color="auto"/>
            </w:tcBorders>
            <w:shd w:val="clear" w:color="auto" w:fill="auto"/>
          </w:tcPr>
          <w:p w14:paraId="435544DC"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393F8F81"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56710AB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49B44FC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564EAC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B8F55D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4DDF85F"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428E1C5E"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33C7DC1C" w14:textId="77777777" w:rsidTr="006A00E7">
        <w:trPr>
          <w:jc w:val="center"/>
        </w:trPr>
        <w:tc>
          <w:tcPr>
            <w:tcW w:w="1196" w:type="dxa"/>
            <w:shd w:val="clear" w:color="auto" w:fill="auto"/>
          </w:tcPr>
          <w:p w14:paraId="04D21DC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6.1.1.12</w:t>
            </w:r>
          </w:p>
        </w:tc>
        <w:tc>
          <w:tcPr>
            <w:tcW w:w="3652" w:type="dxa"/>
            <w:tcBorders>
              <w:top w:val="single" w:sz="4" w:space="0" w:color="auto"/>
              <w:bottom w:val="single" w:sz="4" w:space="0" w:color="auto"/>
            </w:tcBorders>
            <w:shd w:val="clear" w:color="auto" w:fill="auto"/>
          </w:tcPr>
          <w:p w14:paraId="0BCD42B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Pre-arranged Emergency Group Call / Client Terminated (CT)</w:t>
            </w:r>
          </w:p>
        </w:tc>
        <w:tc>
          <w:tcPr>
            <w:tcW w:w="792" w:type="dxa"/>
            <w:tcBorders>
              <w:top w:val="single" w:sz="4" w:space="0" w:color="auto"/>
              <w:bottom w:val="single" w:sz="4" w:space="0" w:color="auto"/>
            </w:tcBorders>
            <w:shd w:val="clear" w:color="auto" w:fill="auto"/>
          </w:tcPr>
          <w:p w14:paraId="5C84739D"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60543CC7"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1AAC89F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6835A33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CC46B8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65EB48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A404A6D"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4F7417F4"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31923CF2" w14:textId="77777777" w:rsidTr="006A00E7">
        <w:trPr>
          <w:jc w:val="center"/>
        </w:trPr>
        <w:tc>
          <w:tcPr>
            <w:tcW w:w="1196" w:type="dxa"/>
            <w:shd w:val="clear" w:color="auto" w:fill="auto"/>
          </w:tcPr>
          <w:p w14:paraId="1553EA4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6.1.1.13</w:t>
            </w:r>
          </w:p>
        </w:tc>
        <w:tc>
          <w:tcPr>
            <w:tcW w:w="3652" w:type="dxa"/>
            <w:tcBorders>
              <w:top w:val="single" w:sz="4" w:space="0" w:color="auto"/>
              <w:bottom w:val="single" w:sz="4" w:space="0" w:color="auto"/>
            </w:tcBorders>
            <w:shd w:val="clear" w:color="auto" w:fill="auto"/>
          </w:tcPr>
          <w:p w14:paraId="4F50546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Pre-Arranged Imminent Peril Group Call / Client Originated (CO)</w:t>
            </w:r>
          </w:p>
        </w:tc>
        <w:tc>
          <w:tcPr>
            <w:tcW w:w="792" w:type="dxa"/>
            <w:tcBorders>
              <w:top w:val="single" w:sz="4" w:space="0" w:color="auto"/>
              <w:bottom w:val="single" w:sz="4" w:space="0" w:color="auto"/>
            </w:tcBorders>
            <w:shd w:val="clear" w:color="auto" w:fill="auto"/>
          </w:tcPr>
          <w:p w14:paraId="57C3CC3D"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0D7F168E"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5F91099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5A2AEFE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C42544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7A7D5B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CBF014F"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26A20B24"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4EA6A680" w14:textId="77777777" w:rsidTr="006A00E7">
        <w:trPr>
          <w:jc w:val="center"/>
        </w:trPr>
        <w:tc>
          <w:tcPr>
            <w:tcW w:w="1196" w:type="dxa"/>
            <w:shd w:val="clear" w:color="auto" w:fill="auto"/>
          </w:tcPr>
          <w:p w14:paraId="5238D3B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6.1.1.14</w:t>
            </w:r>
          </w:p>
        </w:tc>
        <w:tc>
          <w:tcPr>
            <w:tcW w:w="3652" w:type="dxa"/>
            <w:tcBorders>
              <w:top w:val="single" w:sz="4" w:space="0" w:color="auto"/>
              <w:bottom w:val="single" w:sz="4" w:space="0" w:color="auto"/>
            </w:tcBorders>
            <w:shd w:val="clear" w:color="auto" w:fill="auto"/>
          </w:tcPr>
          <w:p w14:paraId="691F48C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Pre-Arranged Imminent Peril Group Call / Client Terminated (CT)</w:t>
            </w:r>
          </w:p>
        </w:tc>
        <w:tc>
          <w:tcPr>
            <w:tcW w:w="792" w:type="dxa"/>
            <w:tcBorders>
              <w:top w:val="single" w:sz="4" w:space="0" w:color="auto"/>
              <w:bottom w:val="single" w:sz="4" w:space="0" w:color="auto"/>
            </w:tcBorders>
            <w:shd w:val="clear" w:color="auto" w:fill="auto"/>
          </w:tcPr>
          <w:p w14:paraId="7038F68D"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545778C1"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3AC075E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047901E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14BD27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4D5F24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EBB64FA"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561DC1F5"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34F9DA7A" w14:textId="77777777" w:rsidTr="006A00E7">
        <w:trPr>
          <w:jc w:val="center"/>
        </w:trPr>
        <w:tc>
          <w:tcPr>
            <w:tcW w:w="1196" w:type="dxa"/>
            <w:shd w:val="clear" w:color="auto" w:fill="auto"/>
          </w:tcPr>
          <w:p w14:paraId="6A4E55D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6.1.1.15</w:t>
            </w:r>
          </w:p>
        </w:tc>
        <w:tc>
          <w:tcPr>
            <w:tcW w:w="3652" w:type="dxa"/>
            <w:tcBorders>
              <w:top w:val="single" w:sz="4" w:space="0" w:color="auto"/>
              <w:bottom w:val="single" w:sz="4" w:space="0" w:color="auto"/>
            </w:tcBorders>
            <w:shd w:val="clear" w:color="auto" w:fill="auto"/>
          </w:tcPr>
          <w:p w14:paraId="5A3EFA2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Emergency Alert / Cancel Emergency Alert / Client Originated (CO)</w:t>
            </w:r>
          </w:p>
        </w:tc>
        <w:tc>
          <w:tcPr>
            <w:tcW w:w="792" w:type="dxa"/>
            <w:tcBorders>
              <w:top w:val="single" w:sz="4" w:space="0" w:color="auto"/>
              <w:bottom w:val="single" w:sz="4" w:space="0" w:color="auto"/>
            </w:tcBorders>
            <w:shd w:val="clear" w:color="auto" w:fill="auto"/>
          </w:tcPr>
          <w:p w14:paraId="3D10ACF3"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43C7B1E1"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5EFFE92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1A9FF33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541E5A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C14611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4DD308E"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749C8DD3"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221C42EC" w14:textId="77777777" w:rsidTr="006A00E7">
        <w:trPr>
          <w:jc w:val="center"/>
        </w:trPr>
        <w:tc>
          <w:tcPr>
            <w:tcW w:w="1196" w:type="dxa"/>
            <w:shd w:val="clear" w:color="auto" w:fill="auto"/>
          </w:tcPr>
          <w:p w14:paraId="703F59D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6.1.1.16</w:t>
            </w:r>
          </w:p>
        </w:tc>
        <w:tc>
          <w:tcPr>
            <w:tcW w:w="3652" w:type="dxa"/>
            <w:tcBorders>
              <w:top w:val="single" w:sz="4" w:space="0" w:color="auto"/>
              <w:bottom w:val="single" w:sz="4" w:space="0" w:color="auto"/>
            </w:tcBorders>
            <w:shd w:val="clear" w:color="auto" w:fill="auto"/>
          </w:tcPr>
          <w:p w14:paraId="4966F0B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Emergency Alert / Client Terminated (CT)</w:t>
            </w:r>
          </w:p>
        </w:tc>
        <w:tc>
          <w:tcPr>
            <w:tcW w:w="792" w:type="dxa"/>
            <w:tcBorders>
              <w:top w:val="single" w:sz="4" w:space="0" w:color="auto"/>
              <w:bottom w:val="single" w:sz="4" w:space="0" w:color="auto"/>
            </w:tcBorders>
            <w:shd w:val="clear" w:color="auto" w:fill="auto"/>
          </w:tcPr>
          <w:p w14:paraId="0D2E55E9"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45A2778D"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04D1470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6B9D784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31B4AB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90E97D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FE2E30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1E2C3C91"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429E9225" w14:textId="77777777" w:rsidTr="006A00E7">
        <w:trPr>
          <w:jc w:val="center"/>
        </w:trPr>
        <w:tc>
          <w:tcPr>
            <w:tcW w:w="1196" w:type="dxa"/>
            <w:shd w:val="clear" w:color="auto" w:fill="auto"/>
          </w:tcPr>
          <w:p w14:paraId="31400CB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6.1.1.17</w:t>
            </w:r>
          </w:p>
        </w:tc>
        <w:tc>
          <w:tcPr>
            <w:tcW w:w="3652" w:type="dxa"/>
            <w:tcBorders>
              <w:top w:val="single" w:sz="4" w:space="0" w:color="auto"/>
              <w:bottom w:val="single" w:sz="4" w:space="0" w:color="auto"/>
            </w:tcBorders>
            <w:shd w:val="clear" w:color="auto" w:fill="auto"/>
          </w:tcPr>
          <w:p w14:paraId="013465B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522E7E16"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5CA7E7B6"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30710EA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7C4B045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4F24CE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E7C347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DF5CC8A"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19B4A805"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070454E2" w14:textId="77777777" w:rsidTr="006A00E7">
        <w:trPr>
          <w:jc w:val="center"/>
        </w:trPr>
        <w:tc>
          <w:tcPr>
            <w:tcW w:w="1196" w:type="dxa"/>
            <w:shd w:val="clear" w:color="auto" w:fill="auto"/>
          </w:tcPr>
          <w:p w14:paraId="5859767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6.1.1.18</w:t>
            </w:r>
          </w:p>
        </w:tc>
        <w:tc>
          <w:tcPr>
            <w:tcW w:w="3652" w:type="dxa"/>
            <w:tcBorders>
              <w:top w:val="single" w:sz="4" w:space="0" w:color="auto"/>
              <w:bottom w:val="single" w:sz="4" w:space="0" w:color="auto"/>
            </w:tcBorders>
            <w:shd w:val="clear" w:color="auto" w:fill="auto"/>
          </w:tcPr>
          <w:p w14:paraId="7B22E26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 xml:space="preserve">On-network / Broadcast Group Call using pre-established session / </w:t>
            </w:r>
            <w:r w:rsidRPr="004C5639">
              <w:rPr>
                <w:rFonts w:ascii="Arial" w:hAnsi="Arial"/>
                <w:sz w:val="16"/>
                <w:szCs w:val="16"/>
                <w:lang w:val="en-US"/>
              </w:rPr>
              <w:t xml:space="preserve">Automatic Commencement Mode / Server </w:t>
            </w:r>
            <w:r w:rsidRPr="004C5639">
              <w:rPr>
                <w:rFonts w:ascii="Arial" w:hAnsi="Arial"/>
                <w:sz w:val="16"/>
                <w:szCs w:val="16"/>
              </w:rPr>
              <w:t>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0454C9EA"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43D2BB8C"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0671C3C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55705B9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275C54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B1F364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772F034"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1F75D8A1"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76BA3FCD" w14:textId="77777777" w:rsidTr="006A00E7">
        <w:trPr>
          <w:jc w:val="center"/>
        </w:trPr>
        <w:tc>
          <w:tcPr>
            <w:tcW w:w="1196" w:type="dxa"/>
            <w:shd w:val="clear" w:color="auto" w:fill="auto"/>
          </w:tcPr>
          <w:p w14:paraId="4C39250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6.1.1.19</w:t>
            </w:r>
          </w:p>
        </w:tc>
        <w:tc>
          <w:tcPr>
            <w:tcW w:w="3652" w:type="dxa"/>
            <w:tcBorders>
              <w:top w:val="single" w:sz="4" w:space="0" w:color="auto"/>
              <w:bottom w:val="single" w:sz="4" w:space="0" w:color="auto"/>
            </w:tcBorders>
            <w:shd w:val="clear" w:color="auto" w:fill="auto"/>
          </w:tcPr>
          <w:p w14:paraId="474DC5C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On-demand Pre-arranged Group Call / Active functional alias / Client Originated (CO)</w:t>
            </w:r>
          </w:p>
        </w:tc>
        <w:tc>
          <w:tcPr>
            <w:tcW w:w="792" w:type="dxa"/>
            <w:tcBorders>
              <w:top w:val="single" w:sz="4" w:space="0" w:color="auto"/>
              <w:bottom w:val="single" w:sz="4" w:space="0" w:color="auto"/>
            </w:tcBorders>
            <w:shd w:val="clear" w:color="auto" w:fill="auto"/>
          </w:tcPr>
          <w:p w14:paraId="0DA9F78F"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bottom w:val="single" w:sz="4" w:space="0" w:color="auto"/>
            </w:tcBorders>
            <w:shd w:val="clear" w:color="auto" w:fill="auto"/>
          </w:tcPr>
          <w:p w14:paraId="4C8AD143"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048AC68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5AEF75B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F85038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CE4C4B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F5B20DC"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360847E0"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29C58FF0" w14:textId="77777777" w:rsidTr="006A00E7">
        <w:trPr>
          <w:jc w:val="center"/>
        </w:trPr>
        <w:tc>
          <w:tcPr>
            <w:tcW w:w="1196" w:type="dxa"/>
            <w:shd w:val="clear" w:color="auto" w:fill="auto"/>
          </w:tcPr>
          <w:p w14:paraId="622E9D1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6.1.1.20</w:t>
            </w:r>
          </w:p>
        </w:tc>
        <w:tc>
          <w:tcPr>
            <w:tcW w:w="3652" w:type="dxa"/>
            <w:tcBorders>
              <w:top w:val="single" w:sz="4" w:space="0" w:color="auto"/>
              <w:bottom w:val="single" w:sz="4" w:space="0" w:color="auto"/>
            </w:tcBorders>
            <w:shd w:val="clear" w:color="auto" w:fill="auto"/>
          </w:tcPr>
          <w:p w14:paraId="314DAB3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On-demand Pre-arranged Group Call / Multi Talker</w:t>
            </w:r>
          </w:p>
        </w:tc>
        <w:tc>
          <w:tcPr>
            <w:tcW w:w="792" w:type="dxa"/>
            <w:tcBorders>
              <w:top w:val="single" w:sz="4" w:space="0" w:color="auto"/>
              <w:bottom w:val="single" w:sz="4" w:space="0" w:color="auto"/>
            </w:tcBorders>
            <w:shd w:val="clear" w:color="auto" w:fill="auto"/>
          </w:tcPr>
          <w:p w14:paraId="0BAE1C60"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bottom w:val="single" w:sz="4" w:space="0" w:color="auto"/>
            </w:tcBorders>
            <w:shd w:val="clear" w:color="auto" w:fill="auto"/>
          </w:tcPr>
          <w:p w14:paraId="3183359D"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11AC9E5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2643C62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11494E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DA0AB7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7DE0C3A"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1C8808C8"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100698A8" w14:textId="77777777" w:rsidTr="006A00E7">
        <w:trPr>
          <w:jc w:val="center"/>
        </w:trPr>
        <w:tc>
          <w:tcPr>
            <w:tcW w:w="1196" w:type="dxa"/>
            <w:shd w:val="clear" w:color="auto" w:fill="auto"/>
          </w:tcPr>
          <w:p w14:paraId="1B2FB54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6.1.1.21</w:t>
            </w:r>
          </w:p>
        </w:tc>
        <w:tc>
          <w:tcPr>
            <w:tcW w:w="3652" w:type="dxa"/>
            <w:tcBorders>
              <w:top w:val="single" w:sz="4" w:space="0" w:color="auto"/>
              <w:bottom w:val="single" w:sz="4" w:space="0" w:color="auto"/>
            </w:tcBorders>
            <w:shd w:val="clear" w:color="auto" w:fill="auto"/>
          </w:tcPr>
          <w:p w14:paraId="1049CBB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On-demand Pre-arranged Group Call / No Implicit Floor Control / Client Originated (CO)</w:t>
            </w:r>
          </w:p>
        </w:tc>
        <w:tc>
          <w:tcPr>
            <w:tcW w:w="792" w:type="dxa"/>
            <w:tcBorders>
              <w:top w:val="single" w:sz="4" w:space="0" w:color="auto"/>
              <w:bottom w:val="single" w:sz="4" w:space="0" w:color="auto"/>
            </w:tcBorders>
            <w:shd w:val="clear" w:color="auto" w:fill="auto"/>
          </w:tcPr>
          <w:p w14:paraId="7A1824E8"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0B4CCFCC"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1CCC6DC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699CF6C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5B4686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515A95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B0DF607"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01A41D5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071035" w:rsidRPr="004C5639" w14:paraId="1104CB2E" w14:textId="77777777" w:rsidTr="006A00E7">
        <w:trPr>
          <w:jc w:val="center"/>
          <w:ins w:id="7" w:author="Calle Hagenfeldt" w:date="2025-08-15T10:09:00Z"/>
        </w:trPr>
        <w:tc>
          <w:tcPr>
            <w:tcW w:w="1196" w:type="dxa"/>
            <w:shd w:val="clear" w:color="auto" w:fill="auto"/>
          </w:tcPr>
          <w:p w14:paraId="0F0B04A7" w14:textId="01FBA7E5" w:rsidR="00071035" w:rsidRPr="004C5639" w:rsidRDefault="00DC61CD" w:rsidP="00071035">
            <w:pPr>
              <w:pStyle w:val="TAL"/>
              <w:rPr>
                <w:ins w:id="8" w:author="Calle Hagenfeldt" w:date="2025-08-15T10:09:00Z" w16du:dateUtc="2025-08-15T08:09:00Z"/>
                <w:sz w:val="16"/>
                <w:szCs w:val="16"/>
              </w:rPr>
            </w:pPr>
            <w:ins w:id="9" w:author="Calle Hagenfeldt" w:date="2025-08-15T10:12:00Z" w16du:dateUtc="2025-08-15T08:12:00Z">
              <w:r w:rsidRPr="004C5639">
                <w:rPr>
                  <w:sz w:val="16"/>
                  <w:szCs w:val="16"/>
                </w:rPr>
                <w:t>6.1.1.22</w:t>
              </w:r>
            </w:ins>
          </w:p>
        </w:tc>
        <w:tc>
          <w:tcPr>
            <w:tcW w:w="3652" w:type="dxa"/>
            <w:tcBorders>
              <w:top w:val="single" w:sz="4" w:space="0" w:color="auto"/>
              <w:bottom w:val="single" w:sz="4" w:space="0" w:color="auto"/>
            </w:tcBorders>
            <w:shd w:val="clear" w:color="auto" w:fill="auto"/>
          </w:tcPr>
          <w:p w14:paraId="34BE2B5F" w14:textId="737F491F" w:rsidR="00071035" w:rsidRPr="004C5639" w:rsidRDefault="00DC61CD" w:rsidP="00071035">
            <w:pPr>
              <w:pStyle w:val="TAL"/>
              <w:rPr>
                <w:ins w:id="10" w:author="Calle Hagenfeldt" w:date="2025-08-15T10:09:00Z" w16du:dateUtc="2025-08-15T08:09:00Z"/>
                <w:sz w:val="16"/>
                <w:szCs w:val="16"/>
              </w:rPr>
            </w:pPr>
            <w:ins w:id="11" w:author="Calle Hagenfeldt" w:date="2025-08-15T10:11:00Z" w16du:dateUtc="2025-08-15T08:11:00Z">
              <w:r w:rsidRPr="004C5639">
                <w:rPr>
                  <w:sz w:val="16"/>
                  <w:szCs w:val="16"/>
                </w:rPr>
                <w:t>On-network / On-demand Pre-arranged Group Call / Preconfigured Group Use Only</w:t>
              </w:r>
            </w:ins>
          </w:p>
        </w:tc>
        <w:tc>
          <w:tcPr>
            <w:tcW w:w="792" w:type="dxa"/>
            <w:tcBorders>
              <w:top w:val="single" w:sz="4" w:space="0" w:color="auto"/>
              <w:bottom w:val="single" w:sz="4" w:space="0" w:color="auto"/>
            </w:tcBorders>
            <w:shd w:val="clear" w:color="auto" w:fill="auto"/>
          </w:tcPr>
          <w:p w14:paraId="7E92B7E5" w14:textId="59DCCC76" w:rsidR="00071035" w:rsidRPr="004C5639" w:rsidRDefault="00071035" w:rsidP="00071035">
            <w:pPr>
              <w:pStyle w:val="TAC"/>
              <w:rPr>
                <w:ins w:id="12" w:author="Calle Hagenfeldt" w:date="2025-08-15T10:09:00Z" w16du:dateUtc="2025-08-15T08:09:00Z"/>
                <w:sz w:val="16"/>
                <w:szCs w:val="16"/>
              </w:rPr>
            </w:pPr>
            <w:ins w:id="13" w:author="Calle Hagenfeldt" w:date="2025-08-15T10:11:00Z" w16du:dateUtc="2025-08-15T08:11:00Z">
              <w:r w:rsidRPr="004C5639">
                <w:rPr>
                  <w:sz w:val="16"/>
                  <w:szCs w:val="16"/>
                </w:rPr>
                <w:t>Rel-1</w:t>
              </w:r>
              <w:r w:rsidR="00DC61CD" w:rsidRPr="004C5639">
                <w:rPr>
                  <w:sz w:val="16"/>
                  <w:szCs w:val="16"/>
                </w:rPr>
                <w:t>7</w:t>
              </w:r>
            </w:ins>
          </w:p>
        </w:tc>
        <w:tc>
          <w:tcPr>
            <w:tcW w:w="1054" w:type="dxa"/>
            <w:tcBorders>
              <w:top w:val="single" w:sz="4" w:space="0" w:color="auto"/>
              <w:bottom w:val="single" w:sz="4" w:space="0" w:color="auto"/>
            </w:tcBorders>
            <w:shd w:val="clear" w:color="auto" w:fill="auto"/>
          </w:tcPr>
          <w:p w14:paraId="5DA5CAF8" w14:textId="5F939728" w:rsidR="00071035" w:rsidRPr="004C5639" w:rsidRDefault="00071035" w:rsidP="00071035">
            <w:pPr>
              <w:pStyle w:val="TAC"/>
              <w:rPr>
                <w:ins w:id="14" w:author="Calle Hagenfeldt" w:date="2025-08-15T10:09:00Z" w16du:dateUtc="2025-08-15T08:09:00Z"/>
                <w:sz w:val="16"/>
                <w:szCs w:val="16"/>
              </w:rPr>
            </w:pPr>
            <w:ins w:id="15" w:author="Calle Hagenfeldt" w:date="2025-08-15T10:11:00Z" w16du:dateUtc="2025-08-15T08:11:00Z">
              <w:r w:rsidRPr="004C5639">
                <w:rPr>
                  <w:sz w:val="16"/>
                  <w:szCs w:val="16"/>
                </w:rPr>
                <w:t>C01</w:t>
              </w:r>
            </w:ins>
          </w:p>
        </w:tc>
        <w:tc>
          <w:tcPr>
            <w:tcW w:w="3519" w:type="dxa"/>
            <w:tcBorders>
              <w:top w:val="single" w:sz="4" w:space="0" w:color="auto"/>
              <w:bottom w:val="single" w:sz="4" w:space="0" w:color="auto"/>
            </w:tcBorders>
            <w:shd w:val="clear" w:color="auto" w:fill="auto"/>
          </w:tcPr>
          <w:p w14:paraId="3C6872D2" w14:textId="06F5ADCA" w:rsidR="00071035" w:rsidRPr="004C5639" w:rsidRDefault="00892227" w:rsidP="00071035">
            <w:pPr>
              <w:pStyle w:val="TAL"/>
              <w:rPr>
                <w:ins w:id="16" w:author="Calle Hagenfeldt" w:date="2025-08-15T10:09:00Z" w16du:dateUtc="2025-08-15T08:09:00Z"/>
                <w:sz w:val="16"/>
                <w:szCs w:val="16"/>
              </w:rPr>
            </w:pPr>
            <w:ins w:id="17" w:author="Calle Hagenfeldt" w:date="2025-08-15T10:12:00Z" w16du:dateUtc="2025-08-15T08:12:00Z">
              <w:r w:rsidRPr="004C5639">
                <w:rPr>
                  <w:sz w:val="16"/>
                  <w:szCs w:val="16"/>
                </w:rPr>
                <w:t>IUT containing MCPTT Client</w:t>
              </w:r>
            </w:ins>
          </w:p>
        </w:tc>
        <w:tc>
          <w:tcPr>
            <w:tcW w:w="1409" w:type="dxa"/>
          </w:tcPr>
          <w:p w14:paraId="0E09BD41" w14:textId="77777777" w:rsidR="00071035" w:rsidRPr="004C5639" w:rsidRDefault="00071035" w:rsidP="00071035">
            <w:pPr>
              <w:pStyle w:val="TAL"/>
              <w:rPr>
                <w:ins w:id="18" w:author="Calle Hagenfeldt" w:date="2025-08-15T10:09:00Z" w16du:dateUtc="2025-08-15T08:09:00Z"/>
                <w:sz w:val="16"/>
                <w:szCs w:val="16"/>
                <w:lang w:eastAsia="zh-CN"/>
              </w:rPr>
            </w:pPr>
          </w:p>
        </w:tc>
        <w:tc>
          <w:tcPr>
            <w:tcW w:w="1274" w:type="dxa"/>
          </w:tcPr>
          <w:p w14:paraId="26AE2DB9" w14:textId="77777777" w:rsidR="00071035" w:rsidRPr="004C5639" w:rsidRDefault="00071035" w:rsidP="00071035">
            <w:pPr>
              <w:pStyle w:val="TAL"/>
              <w:rPr>
                <w:ins w:id="19" w:author="Calle Hagenfeldt" w:date="2025-08-15T10:09:00Z" w16du:dateUtc="2025-08-15T08:09:00Z"/>
                <w:sz w:val="16"/>
                <w:szCs w:val="16"/>
              </w:rPr>
            </w:pPr>
          </w:p>
        </w:tc>
        <w:tc>
          <w:tcPr>
            <w:tcW w:w="1554" w:type="dxa"/>
          </w:tcPr>
          <w:p w14:paraId="031CD426" w14:textId="77777777" w:rsidR="00071035" w:rsidRPr="004C5639" w:rsidRDefault="00071035" w:rsidP="00071035">
            <w:pPr>
              <w:pStyle w:val="TAL"/>
              <w:rPr>
                <w:ins w:id="20" w:author="Calle Hagenfeldt" w:date="2025-08-15T10:09:00Z" w16du:dateUtc="2025-08-15T08:09:00Z"/>
                <w:sz w:val="16"/>
                <w:szCs w:val="16"/>
              </w:rPr>
            </w:pPr>
          </w:p>
        </w:tc>
        <w:tc>
          <w:tcPr>
            <w:tcW w:w="1554" w:type="dxa"/>
          </w:tcPr>
          <w:p w14:paraId="370F82DE" w14:textId="77777777" w:rsidR="00071035" w:rsidRPr="004C5639" w:rsidRDefault="00071035" w:rsidP="00071035">
            <w:pPr>
              <w:keepNext/>
              <w:keepLines/>
              <w:overflowPunct w:val="0"/>
              <w:autoSpaceDE w:val="0"/>
              <w:autoSpaceDN w:val="0"/>
              <w:adjustRightInd w:val="0"/>
              <w:spacing w:after="0"/>
              <w:jc w:val="center"/>
              <w:textAlignment w:val="baseline"/>
              <w:rPr>
                <w:ins w:id="21" w:author="Calle Hagenfeldt" w:date="2025-08-15T10:11:00Z" w16du:dateUtc="2025-08-15T08:11:00Z"/>
                <w:rFonts w:ascii="Arial" w:hAnsi="Arial"/>
                <w:sz w:val="16"/>
                <w:szCs w:val="16"/>
                <w:lang w:val="fr-FR"/>
              </w:rPr>
            </w:pPr>
            <w:ins w:id="22" w:author="Calle Hagenfeldt" w:date="2025-08-15T10:11:00Z" w16du:dateUtc="2025-08-15T08:11:00Z">
              <w:r w:rsidRPr="004C5639">
                <w:rPr>
                  <w:rFonts w:ascii="Arial" w:hAnsi="Arial"/>
                  <w:sz w:val="16"/>
                  <w:szCs w:val="16"/>
                  <w:lang w:val="fr-FR"/>
                </w:rPr>
                <w:t>E-UTRA: Rel-12</w:t>
              </w:r>
            </w:ins>
          </w:p>
          <w:p w14:paraId="0403634A" w14:textId="691C4D19" w:rsidR="00071035" w:rsidRPr="004C5639" w:rsidRDefault="00071035" w:rsidP="00071035">
            <w:pPr>
              <w:pStyle w:val="TAC"/>
              <w:rPr>
                <w:ins w:id="23" w:author="Calle Hagenfeldt" w:date="2025-08-15T10:09:00Z" w16du:dateUtc="2025-08-15T08:09:00Z"/>
                <w:sz w:val="16"/>
                <w:szCs w:val="16"/>
                <w:lang w:val="fr-FR"/>
              </w:rPr>
            </w:pPr>
            <w:ins w:id="24" w:author="Calle Hagenfeldt" w:date="2025-08-15T10:11:00Z" w16du:dateUtc="2025-08-15T08:11:00Z">
              <w:r w:rsidRPr="004C5639">
                <w:rPr>
                  <w:sz w:val="16"/>
                  <w:szCs w:val="16"/>
                  <w:lang w:val="fr-FR"/>
                </w:rPr>
                <w:t>NR: Rel-17</w:t>
              </w:r>
            </w:ins>
          </w:p>
        </w:tc>
      </w:tr>
      <w:tr w:rsidR="007D5C80" w:rsidRPr="004C5639" w14:paraId="74B98932" w14:textId="77777777" w:rsidTr="006A00E7">
        <w:trPr>
          <w:jc w:val="center"/>
        </w:trPr>
        <w:tc>
          <w:tcPr>
            <w:tcW w:w="1196" w:type="dxa"/>
            <w:shd w:val="clear" w:color="auto" w:fill="F2F2F2"/>
          </w:tcPr>
          <w:p w14:paraId="681B16C8"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r w:rsidRPr="004C5639">
              <w:rPr>
                <w:rFonts w:ascii="Arial" w:hAnsi="Arial"/>
                <w:b/>
                <w:sz w:val="16"/>
                <w:szCs w:val="16"/>
              </w:rPr>
              <w:t>6.1.2</w:t>
            </w:r>
          </w:p>
        </w:tc>
        <w:tc>
          <w:tcPr>
            <w:tcW w:w="3652" w:type="dxa"/>
            <w:tcBorders>
              <w:top w:val="single" w:sz="4" w:space="0" w:color="auto"/>
              <w:bottom w:val="single" w:sz="4" w:space="0" w:color="auto"/>
            </w:tcBorders>
            <w:shd w:val="clear" w:color="auto" w:fill="F2F2F2"/>
          </w:tcPr>
          <w:p w14:paraId="7245F35F"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r w:rsidRPr="004C5639">
              <w:rPr>
                <w:rFonts w:ascii="Arial" w:hAnsi="Arial"/>
                <w:b/>
                <w:sz w:val="16"/>
                <w:szCs w:val="16"/>
              </w:rPr>
              <w:t>Chat Group Calls</w:t>
            </w:r>
          </w:p>
        </w:tc>
        <w:tc>
          <w:tcPr>
            <w:tcW w:w="792" w:type="dxa"/>
            <w:tcBorders>
              <w:top w:val="single" w:sz="4" w:space="0" w:color="auto"/>
              <w:bottom w:val="single" w:sz="4" w:space="0" w:color="auto"/>
            </w:tcBorders>
            <w:shd w:val="clear" w:color="auto" w:fill="F2F2F2"/>
          </w:tcPr>
          <w:p w14:paraId="00967DA6"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285EFFC8"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5F875128"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65414508"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14022FCE"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2F0BAE4"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83E9A7D"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r>
      <w:tr w:rsidR="007D5C80" w:rsidRPr="004C5639" w14:paraId="61548E3F" w14:textId="77777777" w:rsidTr="006A00E7">
        <w:trPr>
          <w:jc w:val="center"/>
        </w:trPr>
        <w:tc>
          <w:tcPr>
            <w:tcW w:w="1196" w:type="dxa"/>
            <w:shd w:val="clear" w:color="auto" w:fill="auto"/>
          </w:tcPr>
          <w:p w14:paraId="0CD1309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6.1.2.1</w:t>
            </w:r>
          </w:p>
        </w:tc>
        <w:tc>
          <w:tcPr>
            <w:tcW w:w="3652" w:type="dxa"/>
            <w:tcBorders>
              <w:top w:val="single" w:sz="4" w:space="0" w:color="auto"/>
              <w:bottom w:val="single" w:sz="4" w:space="0" w:color="auto"/>
            </w:tcBorders>
            <w:shd w:val="clear" w:color="auto" w:fill="auto"/>
          </w:tcPr>
          <w:p w14:paraId="5040BF4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Void</w:t>
            </w:r>
          </w:p>
        </w:tc>
        <w:tc>
          <w:tcPr>
            <w:tcW w:w="792" w:type="dxa"/>
            <w:tcBorders>
              <w:top w:val="single" w:sz="4" w:space="0" w:color="auto"/>
              <w:bottom w:val="single" w:sz="4" w:space="0" w:color="auto"/>
            </w:tcBorders>
            <w:shd w:val="clear" w:color="auto" w:fill="auto"/>
          </w:tcPr>
          <w:p w14:paraId="5EF7051F"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458C598B"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3453F6D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409" w:type="dxa"/>
          </w:tcPr>
          <w:p w14:paraId="1430C18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D7C95A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F862A6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916234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r>
      <w:tr w:rsidR="007D5C80" w:rsidRPr="004C5639" w14:paraId="418043F6" w14:textId="77777777" w:rsidTr="006A00E7">
        <w:trPr>
          <w:jc w:val="center"/>
        </w:trPr>
        <w:tc>
          <w:tcPr>
            <w:tcW w:w="1196" w:type="dxa"/>
            <w:shd w:val="clear" w:color="auto" w:fill="auto"/>
          </w:tcPr>
          <w:p w14:paraId="03E1E1E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6.1.2.2</w:t>
            </w:r>
          </w:p>
        </w:tc>
        <w:tc>
          <w:tcPr>
            <w:tcW w:w="3652" w:type="dxa"/>
            <w:tcBorders>
              <w:top w:val="single" w:sz="4" w:space="0" w:color="auto"/>
              <w:bottom w:val="single" w:sz="4" w:space="0" w:color="auto"/>
            </w:tcBorders>
            <w:shd w:val="clear" w:color="auto" w:fill="auto"/>
          </w:tcPr>
          <w:p w14:paraId="0BA50F2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5643EF2A"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073AF27B"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7B75127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5551C7B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D671D0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7D1912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DBB39F2"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12AAE783"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64B83634" w14:textId="77777777" w:rsidTr="006A00E7">
        <w:trPr>
          <w:jc w:val="center"/>
        </w:trPr>
        <w:tc>
          <w:tcPr>
            <w:tcW w:w="1196" w:type="dxa"/>
            <w:shd w:val="clear" w:color="auto" w:fill="auto"/>
          </w:tcPr>
          <w:p w14:paraId="70BC171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6.1.2.3</w:t>
            </w:r>
          </w:p>
        </w:tc>
        <w:tc>
          <w:tcPr>
            <w:tcW w:w="3652" w:type="dxa"/>
            <w:tcBorders>
              <w:top w:val="single" w:sz="4" w:space="0" w:color="auto"/>
              <w:bottom w:val="single" w:sz="4" w:space="0" w:color="auto"/>
            </w:tcBorders>
            <w:shd w:val="clear" w:color="auto" w:fill="auto"/>
          </w:tcPr>
          <w:p w14:paraId="7ACFE98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Void</w:t>
            </w:r>
          </w:p>
        </w:tc>
        <w:tc>
          <w:tcPr>
            <w:tcW w:w="792" w:type="dxa"/>
            <w:tcBorders>
              <w:top w:val="single" w:sz="4" w:space="0" w:color="auto"/>
              <w:bottom w:val="single" w:sz="4" w:space="0" w:color="auto"/>
            </w:tcBorders>
            <w:shd w:val="clear" w:color="auto" w:fill="auto"/>
          </w:tcPr>
          <w:p w14:paraId="153F0E8E"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2F1E12B6"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2FC0A1A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409" w:type="dxa"/>
          </w:tcPr>
          <w:p w14:paraId="0C05DC0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7D6F55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C902EE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26340C2"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r>
      <w:tr w:rsidR="007D5C80" w:rsidRPr="004C5639" w14:paraId="7DF2763C" w14:textId="77777777" w:rsidTr="006A00E7">
        <w:trPr>
          <w:jc w:val="center"/>
        </w:trPr>
        <w:tc>
          <w:tcPr>
            <w:tcW w:w="1196" w:type="dxa"/>
            <w:shd w:val="clear" w:color="auto" w:fill="auto"/>
          </w:tcPr>
          <w:p w14:paraId="0A04601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6.1.2.4</w:t>
            </w:r>
          </w:p>
        </w:tc>
        <w:tc>
          <w:tcPr>
            <w:tcW w:w="3652" w:type="dxa"/>
            <w:tcBorders>
              <w:top w:val="single" w:sz="4" w:space="0" w:color="auto"/>
              <w:bottom w:val="single" w:sz="4" w:space="0" w:color="auto"/>
            </w:tcBorders>
            <w:shd w:val="clear" w:color="auto" w:fill="auto"/>
          </w:tcPr>
          <w:p w14:paraId="64E79EE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Void</w:t>
            </w:r>
          </w:p>
        </w:tc>
        <w:tc>
          <w:tcPr>
            <w:tcW w:w="792" w:type="dxa"/>
            <w:tcBorders>
              <w:top w:val="single" w:sz="4" w:space="0" w:color="auto"/>
              <w:bottom w:val="single" w:sz="4" w:space="0" w:color="auto"/>
            </w:tcBorders>
            <w:shd w:val="clear" w:color="auto" w:fill="auto"/>
          </w:tcPr>
          <w:p w14:paraId="24C825D7"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2D6070BD"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67D1CF0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409" w:type="dxa"/>
          </w:tcPr>
          <w:p w14:paraId="76FF837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362B90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D6225A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94C44A5"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r>
      <w:tr w:rsidR="007D5C80" w:rsidRPr="004C5639" w14:paraId="427CB5D2" w14:textId="77777777" w:rsidTr="006A00E7">
        <w:trPr>
          <w:jc w:val="center"/>
        </w:trPr>
        <w:tc>
          <w:tcPr>
            <w:tcW w:w="1196" w:type="dxa"/>
            <w:shd w:val="clear" w:color="auto" w:fill="auto"/>
          </w:tcPr>
          <w:p w14:paraId="59AEC53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6.1.2.5</w:t>
            </w:r>
          </w:p>
        </w:tc>
        <w:tc>
          <w:tcPr>
            <w:tcW w:w="3652" w:type="dxa"/>
            <w:tcBorders>
              <w:top w:val="single" w:sz="4" w:space="0" w:color="auto"/>
              <w:bottom w:val="single" w:sz="4" w:space="0" w:color="auto"/>
            </w:tcBorders>
            <w:shd w:val="clear" w:color="auto" w:fill="auto"/>
          </w:tcPr>
          <w:p w14:paraId="20D0E51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Void</w:t>
            </w:r>
          </w:p>
        </w:tc>
        <w:tc>
          <w:tcPr>
            <w:tcW w:w="792" w:type="dxa"/>
            <w:tcBorders>
              <w:top w:val="single" w:sz="4" w:space="0" w:color="auto"/>
              <w:bottom w:val="single" w:sz="4" w:space="0" w:color="auto"/>
            </w:tcBorders>
            <w:shd w:val="clear" w:color="auto" w:fill="auto"/>
          </w:tcPr>
          <w:p w14:paraId="08F069FD"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0A1EB3DA"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56E67AB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409" w:type="dxa"/>
          </w:tcPr>
          <w:p w14:paraId="62FF04D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C68983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3A3A0F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761EAE2"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r>
      <w:tr w:rsidR="007D5C80" w:rsidRPr="004C5639" w14:paraId="4EFC09B7" w14:textId="77777777" w:rsidTr="006A00E7">
        <w:trPr>
          <w:jc w:val="center"/>
        </w:trPr>
        <w:tc>
          <w:tcPr>
            <w:tcW w:w="1196" w:type="dxa"/>
            <w:shd w:val="clear" w:color="auto" w:fill="auto"/>
          </w:tcPr>
          <w:p w14:paraId="45580B5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6.1.2.6</w:t>
            </w:r>
          </w:p>
        </w:tc>
        <w:tc>
          <w:tcPr>
            <w:tcW w:w="3652" w:type="dxa"/>
            <w:tcBorders>
              <w:top w:val="single" w:sz="4" w:space="0" w:color="auto"/>
              <w:bottom w:val="single" w:sz="4" w:space="0" w:color="auto"/>
            </w:tcBorders>
            <w:shd w:val="clear" w:color="auto" w:fill="auto"/>
          </w:tcPr>
          <w:p w14:paraId="5DB7B81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Void</w:t>
            </w:r>
          </w:p>
        </w:tc>
        <w:tc>
          <w:tcPr>
            <w:tcW w:w="792" w:type="dxa"/>
            <w:tcBorders>
              <w:top w:val="single" w:sz="4" w:space="0" w:color="auto"/>
              <w:bottom w:val="single" w:sz="4" w:space="0" w:color="auto"/>
            </w:tcBorders>
            <w:shd w:val="clear" w:color="auto" w:fill="auto"/>
          </w:tcPr>
          <w:p w14:paraId="6C1EEA27"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7909CE27"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0836B54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409" w:type="dxa"/>
          </w:tcPr>
          <w:p w14:paraId="35D4B85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CB1864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179180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D9A996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r>
      <w:tr w:rsidR="007D5C80" w:rsidRPr="004C5639" w14:paraId="2546C0E5" w14:textId="77777777" w:rsidTr="006A00E7">
        <w:trPr>
          <w:jc w:val="center"/>
        </w:trPr>
        <w:tc>
          <w:tcPr>
            <w:tcW w:w="1196" w:type="dxa"/>
            <w:shd w:val="clear" w:color="auto" w:fill="auto"/>
          </w:tcPr>
          <w:p w14:paraId="360D9C2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6.1.2.7</w:t>
            </w:r>
          </w:p>
        </w:tc>
        <w:tc>
          <w:tcPr>
            <w:tcW w:w="3652" w:type="dxa"/>
            <w:tcBorders>
              <w:top w:val="single" w:sz="4" w:space="0" w:color="auto"/>
              <w:bottom w:val="single" w:sz="4" w:space="0" w:color="auto"/>
            </w:tcBorders>
            <w:shd w:val="clear" w:color="auto" w:fill="auto"/>
          </w:tcPr>
          <w:p w14:paraId="432BED6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Chat Group Call / Emergency Group Call / Client Originated (CO)</w:t>
            </w:r>
          </w:p>
        </w:tc>
        <w:tc>
          <w:tcPr>
            <w:tcW w:w="792" w:type="dxa"/>
            <w:tcBorders>
              <w:top w:val="single" w:sz="4" w:space="0" w:color="auto"/>
              <w:bottom w:val="single" w:sz="4" w:space="0" w:color="auto"/>
            </w:tcBorders>
            <w:shd w:val="clear" w:color="auto" w:fill="auto"/>
          </w:tcPr>
          <w:p w14:paraId="073EE6C7"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132824C8"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0617C0E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584F68B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971A47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7BFAE4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F8E424C"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7F92294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59BEBD19" w14:textId="77777777" w:rsidTr="006A00E7">
        <w:trPr>
          <w:jc w:val="center"/>
        </w:trPr>
        <w:tc>
          <w:tcPr>
            <w:tcW w:w="1196" w:type="dxa"/>
            <w:shd w:val="clear" w:color="auto" w:fill="auto"/>
          </w:tcPr>
          <w:p w14:paraId="2662CFE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6.1.2.8</w:t>
            </w:r>
          </w:p>
        </w:tc>
        <w:tc>
          <w:tcPr>
            <w:tcW w:w="3652" w:type="dxa"/>
            <w:tcBorders>
              <w:top w:val="single" w:sz="4" w:space="0" w:color="auto"/>
              <w:bottom w:val="single" w:sz="4" w:space="0" w:color="auto"/>
            </w:tcBorders>
            <w:shd w:val="clear" w:color="auto" w:fill="auto"/>
          </w:tcPr>
          <w:p w14:paraId="37CED26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Chat Group Call / Emergency Group Call / Client Terminated (CT)</w:t>
            </w:r>
          </w:p>
        </w:tc>
        <w:tc>
          <w:tcPr>
            <w:tcW w:w="792" w:type="dxa"/>
            <w:tcBorders>
              <w:top w:val="single" w:sz="4" w:space="0" w:color="auto"/>
              <w:bottom w:val="single" w:sz="4" w:space="0" w:color="auto"/>
            </w:tcBorders>
            <w:shd w:val="clear" w:color="auto" w:fill="auto"/>
          </w:tcPr>
          <w:p w14:paraId="146A41BD"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4B68A95B"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0935DCA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725ECF4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A42C41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E6A66F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2FD4183"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08C71D61"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60144450" w14:textId="77777777" w:rsidTr="006A00E7">
        <w:trPr>
          <w:jc w:val="center"/>
        </w:trPr>
        <w:tc>
          <w:tcPr>
            <w:tcW w:w="1196" w:type="dxa"/>
            <w:shd w:val="clear" w:color="auto" w:fill="auto"/>
          </w:tcPr>
          <w:p w14:paraId="05693E0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6.1.2.9</w:t>
            </w:r>
          </w:p>
        </w:tc>
        <w:tc>
          <w:tcPr>
            <w:tcW w:w="3652" w:type="dxa"/>
            <w:tcBorders>
              <w:top w:val="single" w:sz="4" w:space="0" w:color="auto"/>
              <w:bottom w:val="single" w:sz="4" w:space="0" w:color="auto"/>
            </w:tcBorders>
            <w:shd w:val="clear" w:color="auto" w:fill="auto"/>
          </w:tcPr>
          <w:p w14:paraId="317D532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Chat Group Call / Imminent Peril Group Call / Client Originated (CO)</w:t>
            </w:r>
          </w:p>
        </w:tc>
        <w:tc>
          <w:tcPr>
            <w:tcW w:w="792" w:type="dxa"/>
            <w:tcBorders>
              <w:top w:val="single" w:sz="4" w:space="0" w:color="auto"/>
              <w:bottom w:val="single" w:sz="4" w:space="0" w:color="auto"/>
            </w:tcBorders>
            <w:shd w:val="clear" w:color="auto" w:fill="auto"/>
          </w:tcPr>
          <w:p w14:paraId="2FEB08DC"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66BF9AAA"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5F9D552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31D9B55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80F304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9BB49C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109AC5C"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5B261C30"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6F36FC47" w14:textId="77777777" w:rsidTr="006A00E7">
        <w:trPr>
          <w:jc w:val="center"/>
        </w:trPr>
        <w:tc>
          <w:tcPr>
            <w:tcW w:w="1196" w:type="dxa"/>
            <w:shd w:val="clear" w:color="auto" w:fill="auto"/>
          </w:tcPr>
          <w:p w14:paraId="048D99F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6.1.2.10</w:t>
            </w:r>
          </w:p>
        </w:tc>
        <w:tc>
          <w:tcPr>
            <w:tcW w:w="3652" w:type="dxa"/>
            <w:tcBorders>
              <w:top w:val="single" w:sz="4" w:space="0" w:color="auto"/>
              <w:bottom w:val="single" w:sz="4" w:space="0" w:color="auto"/>
            </w:tcBorders>
            <w:shd w:val="clear" w:color="auto" w:fill="auto"/>
          </w:tcPr>
          <w:p w14:paraId="4758579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 xml:space="preserve">On-network / Chat Group Call / Imminent Peril Group Call / Client Terminated (CT) </w:t>
            </w:r>
          </w:p>
        </w:tc>
        <w:tc>
          <w:tcPr>
            <w:tcW w:w="792" w:type="dxa"/>
            <w:tcBorders>
              <w:top w:val="single" w:sz="4" w:space="0" w:color="auto"/>
              <w:bottom w:val="single" w:sz="4" w:space="0" w:color="auto"/>
            </w:tcBorders>
            <w:shd w:val="clear" w:color="auto" w:fill="auto"/>
          </w:tcPr>
          <w:p w14:paraId="23254B45"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68C562DE"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776EBF7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6EB3B90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FCF27E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93B80D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ACABEE8"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1F0A74FE"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03421E19" w14:textId="77777777" w:rsidTr="006A00E7">
        <w:trPr>
          <w:jc w:val="center"/>
        </w:trPr>
        <w:tc>
          <w:tcPr>
            <w:tcW w:w="1196" w:type="dxa"/>
            <w:shd w:val="clear" w:color="auto" w:fill="auto"/>
          </w:tcPr>
          <w:p w14:paraId="2B791EF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6.1.2.11</w:t>
            </w:r>
          </w:p>
        </w:tc>
        <w:tc>
          <w:tcPr>
            <w:tcW w:w="3652" w:type="dxa"/>
            <w:tcBorders>
              <w:top w:val="single" w:sz="4" w:space="0" w:color="auto"/>
              <w:bottom w:val="single" w:sz="4" w:space="0" w:color="auto"/>
            </w:tcBorders>
            <w:shd w:val="clear" w:color="auto" w:fill="auto"/>
          </w:tcPr>
          <w:p w14:paraId="60A698A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723B99E8"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738C458D"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67551E3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4774344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005CED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9DD32E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5F57F44"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361FF68C"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467EB9E8" w14:textId="77777777" w:rsidTr="006A00E7">
        <w:trPr>
          <w:jc w:val="center"/>
        </w:trPr>
        <w:tc>
          <w:tcPr>
            <w:tcW w:w="1196" w:type="dxa"/>
            <w:shd w:val="clear" w:color="auto" w:fill="auto"/>
          </w:tcPr>
          <w:p w14:paraId="1A89524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6.1.2.12</w:t>
            </w:r>
          </w:p>
        </w:tc>
        <w:tc>
          <w:tcPr>
            <w:tcW w:w="3652" w:type="dxa"/>
            <w:tcBorders>
              <w:top w:val="single" w:sz="4" w:space="0" w:color="auto"/>
              <w:bottom w:val="single" w:sz="4" w:space="0" w:color="auto"/>
            </w:tcBorders>
            <w:shd w:val="clear" w:color="auto" w:fill="auto"/>
          </w:tcPr>
          <w:p w14:paraId="2125C27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Chat Group Call / Join Chat Group Session / 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40A30057"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4850D5A8"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602175E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7EB42F7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18F178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98610D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74226C2"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7FD5C1F4"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3CB1F677" w14:textId="77777777" w:rsidTr="006A00E7">
        <w:trPr>
          <w:jc w:val="center"/>
        </w:trPr>
        <w:tc>
          <w:tcPr>
            <w:tcW w:w="1196" w:type="dxa"/>
            <w:shd w:val="clear" w:color="auto" w:fill="auto"/>
          </w:tcPr>
          <w:p w14:paraId="06AED45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6.1.2.13</w:t>
            </w:r>
          </w:p>
        </w:tc>
        <w:tc>
          <w:tcPr>
            <w:tcW w:w="3652" w:type="dxa"/>
            <w:tcBorders>
              <w:top w:val="single" w:sz="4" w:space="0" w:color="auto"/>
              <w:bottom w:val="single" w:sz="4" w:space="0" w:color="auto"/>
            </w:tcBorders>
            <w:shd w:val="clear" w:color="auto" w:fill="auto"/>
          </w:tcPr>
          <w:p w14:paraId="7C141BD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Chat Group Call / Join Chat Group Session / Active functional alias / Client Originated (CO)</w:t>
            </w:r>
          </w:p>
        </w:tc>
        <w:tc>
          <w:tcPr>
            <w:tcW w:w="792" w:type="dxa"/>
            <w:tcBorders>
              <w:top w:val="single" w:sz="4" w:space="0" w:color="auto"/>
              <w:bottom w:val="single" w:sz="4" w:space="0" w:color="auto"/>
            </w:tcBorders>
            <w:shd w:val="clear" w:color="auto" w:fill="auto"/>
          </w:tcPr>
          <w:p w14:paraId="2A7DD177"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bottom w:val="single" w:sz="4" w:space="0" w:color="auto"/>
            </w:tcBorders>
            <w:shd w:val="clear" w:color="auto" w:fill="auto"/>
          </w:tcPr>
          <w:p w14:paraId="37D99687"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317079C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42FCC51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62228F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789B61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91B52AB"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483F3A72"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7B2E2D46" w14:textId="77777777" w:rsidTr="006A00E7">
        <w:trPr>
          <w:jc w:val="center"/>
        </w:trPr>
        <w:tc>
          <w:tcPr>
            <w:tcW w:w="1196" w:type="dxa"/>
            <w:shd w:val="clear" w:color="auto" w:fill="auto"/>
          </w:tcPr>
          <w:p w14:paraId="1248FEE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lastRenderedPageBreak/>
              <w:t>6.1.2.14</w:t>
            </w:r>
          </w:p>
        </w:tc>
        <w:tc>
          <w:tcPr>
            <w:tcW w:w="3652" w:type="dxa"/>
            <w:tcBorders>
              <w:top w:val="single" w:sz="4" w:space="0" w:color="auto"/>
              <w:bottom w:val="single" w:sz="4" w:space="0" w:color="auto"/>
            </w:tcBorders>
            <w:shd w:val="clear" w:color="auto" w:fill="auto"/>
          </w:tcPr>
          <w:p w14:paraId="1567F5A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shd w:val="clear" w:color="auto" w:fill="auto"/>
          </w:tcPr>
          <w:p w14:paraId="5047ECAC"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bottom w:val="single" w:sz="4" w:space="0" w:color="auto"/>
            </w:tcBorders>
            <w:shd w:val="clear" w:color="auto" w:fill="auto"/>
          </w:tcPr>
          <w:p w14:paraId="724F56A0"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68BB37A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7152E18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3A1D18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1F0F75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44DE51A"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4B5AF322"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7E72E0C1" w14:textId="77777777" w:rsidTr="006A00E7">
        <w:trPr>
          <w:jc w:val="center"/>
        </w:trPr>
        <w:tc>
          <w:tcPr>
            <w:tcW w:w="1196" w:type="dxa"/>
            <w:shd w:val="clear" w:color="auto" w:fill="auto"/>
          </w:tcPr>
          <w:p w14:paraId="358BD30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b/>
                <w:bCs/>
                <w:sz w:val="16"/>
                <w:szCs w:val="16"/>
              </w:rPr>
              <w:t>6.1.3</w:t>
            </w:r>
          </w:p>
        </w:tc>
        <w:tc>
          <w:tcPr>
            <w:tcW w:w="3652" w:type="dxa"/>
            <w:tcBorders>
              <w:top w:val="single" w:sz="4" w:space="0" w:color="auto"/>
              <w:bottom w:val="single" w:sz="4" w:space="0" w:color="auto"/>
            </w:tcBorders>
            <w:shd w:val="clear" w:color="auto" w:fill="auto"/>
          </w:tcPr>
          <w:p w14:paraId="502BDCC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b/>
                <w:bCs/>
                <w:sz w:val="16"/>
                <w:szCs w:val="16"/>
              </w:rPr>
              <w:t>Conference Event Package</w:t>
            </w:r>
          </w:p>
        </w:tc>
        <w:tc>
          <w:tcPr>
            <w:tcW w:w="792" w:type="dxa"/>
            <w:tcBorders>
              <w:top w:val="single" w:sz="4" w:space="0" w:color="auto"/>
              <w:bottom w:val="single" w:sz="4" w:space="0" w:color="auto"/>
            </w:tcBorders>
            <w:shd w:val="clear" w:color="auto" w:fill="auto"/>
          </w:tcPr>
          <w:p w14:paraId="3DC2B130"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71145CEB"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353DA57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409" w:type="dxa"/>
          </w:tcPr>
          <w:p w14:paraId="1900ECD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38AD98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0C91A8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E0C06F0"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r>
      <w:tr w:rsidR="007D5C80" w:rsidRPr="004C5639" w14:paraId="7117C94A" w14:textId="77777777" w:rsidTr="006A00E7">
        <w:trPr>
          <w:jc w:val="center"/>
        </w:trPr>
        <w:tc>
          <w:tcPr>
            <w:tcW w:w="1196" w:type="dxa"/>
            <w:shd w:val="clear" w:color="auto" w:fill="auto"/>
          </w:tcPr>
          <w:p w14:paraId="1825357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6.1.3.1</w:t>
            </w:r>
          </w:p>
        </w:tc>
        <w:tc>
          <w:tcPr>
            <w:tcW w:w="3652" w:type="dxa"/>
            <w:tcBorders>
              <w:top w:val="single" w:sz="4" w:space="0" w:color="auto"/>
              <w:bottom w:val="single" w:sz="4" w:space="0" w:color="auto"/>
            </w:tcBorders>
            <w:shd w:val="clear" w:color="auto" w:fill="auto"/>
          </w:tcPr>
          <w:p w14:paraId="6680D8B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shd w:val="clear" w:color="auto" w:fill="auto"/>
          </w:tcPr>
          <w:p w14:paraId="7805DC8F"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bottom w:val="single" w:sz="4" w:space="0" w:color="auto"/>
            </w:tcBorders>
            <w:shd w:val="clear" w:color="auto" w:fill="auto"/>
          </w:tcPr>
          <w:p w14:paraId="13EB471F"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44143CC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576BF02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2E84CB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4D53A0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31F843F"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6B2121BA"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4E598033" w14:textId="77777777" w:rsidTr="006A00E7">
        <w:trPr>
          <w:jc w:val="center"/>
        </w:trPr>
        <w:tc>
          <w:tcPr>
            <w:tcW w:w="1196" w:type="dxa"/>
            <w:shd w:val="clear" w:color="auto" w:fill="auto"/>
          </w:tcPr>
          <w:p w14:paraId="3892223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b/>
                <w:bCs/>
                <w:sz w:val="16"/>
                <w:szCs w:val="16"/>
              </w:rPr>
              <w:t>6.1.4</w:t>
            </w:r>
          </w:p>
        </w:tc>
        <w:tc>
          <w:tcPr>
            <w:tcW w:w="3652" w:type="dxa"/>
            <w:tcBorders>
              <w:top w:val="single" w:sz="4" w:space="0" w:color="auto"/>
              <w:bottom w:val="single" w:sz="4" w:space="0" w:color="auto"/>
            </w:tcBorders>
            <w:shd w:val="clear" w:color="auto" w:fill="auto"/>
          </w:tcPr>
          <w:p w14:paraId="5937FF2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b/>
                <w:bCs/>
                <w:sz w:val="16"/>
                <w:szCs w:val="16"/>
              </w:rPr>
              <w:t>Remote Change of Selected Group</w:t>
            </w:r>
          </w:p>
        </w:tc>
        <w:tc>
          <w:tcPr>
            <w:tcW w:w="792" w:type="dxa"/>
            <w:tcBorders>
              <w:top w:val="single" w:sz="4" w:space="0" w:color="auto"/>
              <w:bottom w:val="single" w:sz="4" w:space="0" w:color="auto"/>
            </w:tcBorders>
            <w:shd w:val="clear" w:color="auto" w:fill="auto"/>
          </w:tcPr>
          <w:p w14:paraId="5443A30D"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41D3128C"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597B631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409" w:type="dxa"/>
          </w:tcPr>
          <w:p w14:paraId="6D96631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D6375F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BB1691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018469B"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r>
      <w:tr w:rsidR="007D5C80" w:rsidRPr="004C5639" w14:paraId="571148F7" w14:textId="77777777" w:rsidTr="006A00E7">
        <w:trPr>
          <w:jc w:val="center"/>
        </w:trPr>
        <w:tc>
          <w:tcPr>
            <w:tcW w:w="1196" w:type="dxa"/>
            <w:shd w:val="clear" w:color="auto" w:fill="auto"/>
          </w:tcPr>
          <w:p w14:paraId="5A9800D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6.1.4.1</w:t>
            </w:r>
          </w:p>
        </w:tc>
        <w:tc>
          <w:tcPr>
            <w:tcW w:w="3652" w:type="dxa"/>
            <w:tcBorders>
              <w:top w:val="single" w:sz="4" w:space="0" w:color="auto"/>
              <w:bottom w:val="single" w:sz="4" w:space="0" w:color="auto"/>
            </w:tcBorders>
            <w:shd w:val="clear" w:color="auto" w:fill="auto"/>
          </w:tcPr>
          <w:p w14:paraId="1465098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 xml:space="preserve">On-network / Remote Change of </w:t>
            </w:r>
            <w:r w:rsidRPr="004C5639">
              <w:rPr>
                <w:rFonts w:ascii="Arial" w:hAnsi="Arial"/>
                <w:noProof/>
                <w:sz w:val="16"/>
                <w:szCs w:val="16"/>
              </w:rPr>
              <w:t>Selected Group / Selected Group Change of Targeted User / Client Originated (CO)</w:t>
            </w:r>
          </w:p>
        </w:tc>
        <w:tc>
          <w:tcPr>
            <w:tcW w:w="792" w:type="dxa"/>
            <w:tcBorders>
              <w:top w:val="single" w:sz="4" w:space="0" w:color="auto"/>
              <w:bottom w:val="single" w:sz="4" w:space="0" w:color="auto"/>
            </w:tcBorders>
            <w:shd w:val="clear" w:color="auto" w:fill="auto"/>
          </w:tcPr>
          <w:p w14:paraId="032C5113"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bottom w:val="single" w:sz="4" w:space="0" w:color="auto"/>
            </w:tcBorders>
            <w:shd w:val="clear" w:color="auto" w:fill="auto"/>
          </w:tcPr>
          <w:p w14:paraId="562EFA20"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633E8E9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71F230F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34C7CD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85D541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F6FBB11"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4C68444E"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3F6B9A6E" w14:textId="77777777" w:rsidTr="006A00E7">
        <w:trPr>
          <w:jc w:val="center"/>
        </w:trPr>
        <w:tc>
          <w:tcPr>
            <w:tcW w:w="1196" w:type="dxa"/>
            <w:shd w:val="clear" w:color="auto" w:fill="auto"/>
          </w:tcPr>
          <w:p w14:paraId="4D29036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6.1.4.2</w:t>
            </w:r>
          </w:p>
        </w:tc>
        <w:tc>
          <w:tcPr>
            <w:tcW w:w="3652" w:type="dxa"/>
            <w:tcBorders>
              <w:top w:val="single" w:sz="4" w:space="0" w:color="auto"/>
              <w:bottom w:val="single" w:sz="4" w:space="0" w:color="auto"/>
            </w:tcBorders>
            <w:shd w:val="clear" w:color="auto" w:fill="auto"/>
          </w:tcPr>
          <w:p w14:paraId="3974277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shd w:val="clear" w:color="auto" w:fill="auto"/>
          </w:tcPr>
          <w:p w14:paraId="381AB7AE"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bottom w:val="single" w:sz="4" w:space="0" w:color="auto"/>
            </w:tcBorders>
            <w:shd w:val="clear" w:color="auto" w:fill="auto"/>
          </w:tcPr>
          <w:p w14:paraId="74055192"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0B17333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1413C10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4E12EC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DCBED6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35F0D83"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209641EB"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69F3E429" w14:textId="77777777" w:rsidTr="006A00E7">
        <w:trPr>
          <w:jc w:val="center"/>
        </w:trPr>
        <w:tc>
          <w:tcPr>
            <w:tcW w:w="1196" w:type="dxa"/>
            <w:shd w:val="clear" w:color="auto" w:fill="auto"/>
          </w:tcPr>
          <w:p w14:paraId="1E10416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b/>
                <w:bCs/>
                <w:sz w:val="16"/>
                <w:szCs w:val="16"/>
              </w:rPr>
              <w:t>6.1.5</w:t>
            </w:r>
          </w:p>
        </w:tc>
        <w:tc>
          <w:tcPr>
            <w:tcW w:w="3652" w:type="dxa"/>
            <w:tcBorders>
              <w:top w:val="single" w:sz="4" w:space="0" w:color="auto"/>
              <w:bottom w:val="single" w:sz="4" w:space="0" w:color="auto"/>
            </w:tcBorders>
            <w:shd w:val="clear" w:color="auto" w:fill="auto"/>
          </w:tcPr>
          <w:p w14:paraId="70AB002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b/>
                <w:bCs/>
                <w:sz w:val="16"/>
                <w:szCs w:val="16"/>
              </w:rPr>
              <w:t>Remotely initiated group call</w:t>
            </w:r>
          </w:p>
        </w:tc>
        <w:tc>
          <w:tcPr>
            <w:tcW w:w="792" w:type="dxa"/>
            <w:tcBorders>
              <w:top w:val="single" w:sz="4" w:space="0" w:color="auto"/>
              <w:bottom w:val="single" w:sz="4" w:space="0" w:color="auto"/>
            </w:tcBorders>
            <w:shd w:val="clear" w:color="auto" w:fill="auto"/>
          </w:tcPr>
          <w:p w14:paraId="6B311D1F"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5637295E"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1D3AE5C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409" w:type="dxa"/>
          </w:tcPr>
          <w:p w14:paraId="778DA29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FA4380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A063A0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BED4EC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r>
      <w:tr w:rsidR="007D5C80" w:rsidRPr="004C5639" w14:paraId="2A02FF2C" w14:textId="77777777" w:rsidTr="006A00E7">
        <w:trPr>
          <w:jc w:val="center"/>
        </w:trPr>
        <w:tc>
          <w:tcPr>
            <w:tcW w:w="1196" w:type="dxa"/>
            <w:shd w:val="clear" w:color="auto" w:fill="auto"/>
          </w:tcPr>
          <w:p w14:paraId="4C84D7C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6.1.5.1</w:t>
            </w:r>
          </w:p>
        </w:tc>
        <w:tc>
          <w:tcPr>
            <w:tcW w:w="3652" w:type="dxa"/>
            <w:tcBorders>
              <w:top w:val="single" w:sz="4" w:space="0" w:color="auto"/>
              <w:bottom w:val="single" w:sz="4" w:space="0" w:color="auto"/>
            </w:tcBorders>
            <w:shd w:val="clear" w:color="auto" w:fill="auto"/>
          </w:tcPr>
          <w:p w14:paraId="1F55DF4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Remotely initiated group call / Client Originated (CO)</w:t>
            </w:r>
          </w:p>
        </w:tc>
        <w:tc>
          <w:tcPr>
            <w:tcW w:w="792" w:type="dxa"/>
            <w:tcBorders>
              <w:top w:val="single" w:sz="4" w:space="0" w:color="auto"/>
              <w:bottom w:val="single" w:sz="4" w:space="0" w:color="auto"/>
            </w:tcBorders>
            <w:shd w:val="clear" w:color="auto" w:fill="auto"/>
          </w:tcPr>
          <w:p w14:paraId="3C648528"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bottom w:val="single" w:sz="4" w:space="0" w:color="auto"/>
            </w:tcBorders>
            <w:shd w:val="clear" w:color="auto" w:fill="auto"/>
          </w:tcPr>
          <w:p w14:paraId="775536DB"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1B265BE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29A09FE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22466B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984907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DA6B18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4EF50D10"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67443583" w14:textId="77777777" w:rsidTr="006A00E7">
        <w:trPr>
          <w:jc w:val="center"/>
        </w:trPr>
        <w:tc>
          <w:tcPr>
            <w:tcW w:w="1196" w:type="dxa"/>
            <w:shd w:val="clear" w:color="auto" w:fill="auto"/>
          </w:tcPr>
          <w:p w14:paraId="5004051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6.1.5.2</w:t>
            </w:r>
          </w:p>
        </w:tc>
        <w:tc>
          <w:tcPr>
            <w:tcW w:w="3652" w:type="dxa"/>
            <w:tcBorders>
              <w:top w:val="single" w:sz="4" w:space="0" w:color="auto"/>
              <w:bottom w:val="single" w:sz="4" w:space="0" w:color="auto"/>
            </w:tcBorders>
            <w:shd w:val="clear" w:color="auto" w:fill="auto"/>
          </w:tcPr>
          <w:p w14:paraId="45440F7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 xml:space="preserve">On-network / Remotely initiated group call / </w:t>
            </w:r>
            <w:r w:rsidRPr="004C5639">
              <w:rPr>
                <w:rFonts w:ascii="Arial" w:hAnsi="Arial"/>
                <w:noProof/>
                <w:sz w:val="16"/>
                <w:szCs w:val="16"/>
              </w:rPr>
              <w:t>Client Terminated (CT)</w:t>
            </w:r>
          </w:p>
        </w:tc>
        <w:tc>
          <w:tcPr>
            <w:tcW w:w="792" w:type="dxa"/>
            <w:tcBorders>
              <w:top w:val="single" w:sz="4" w:space="0" w:color="auto"/>
              <w:bottom w:val="single" w:sz="4" w:space="0" w:color="auto"/>
            </w:tcBorders>
            <w:shd w:val="clear" w:color="auto" w:fill="auto"/>
          </w:tcPr>
          <w:p w14:paraId="5F12D080"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bottom w:val="single" w:sz="4" w:space="0" w:color="auto"/>
            </w:tcBorders>
            <w:shd w:val="clear" w:color="auto" w:fill="auto"/>
          </w:tcPr>
          <w:p w14:paraId="6FD5B123"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73F9887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46F54E1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BC0C05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CA06FA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1E71DAC"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4A6A3370"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14431931" w14:textId="77777777" w:rsidTr="006A00E7">
        <w:trPr>
          <w:jc w:val="center"/>
        </w:trPr>
        <w:tc>
          <w:tcPr>
            <w:tcW w:w="1196" w:type="dxa"/>
            <w:shd w:val="clear" w:color="auto" w:fill="F2F2F2"/>
          </w:tcPr>
          <w:p w14:paraId="3EC5DD06"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r w:rsidRPr="004C5639">
              <w:rPr>
                <w:rFonts w:ascii="Arial" w:hAnsi="Arial"/>
                <w:b/>
                <w:sz w:val="16"/>
                <w:szCs w:val="16"/>
              </w:rPr>
              <w:t>6.2</w:t>
            </w:r>
          </w:p>
        </w:tc>
        <w:tc>
          <w:tcPr>
            <w:tcW w:w="3652" w:type="dxa"/>
            <w:tcBorders>
              <w:top w:val="single" w:sz="4" w:space="0" w:color="auto"/>
              <w:bottom w:val="single" w:sz="4" w:space="0" w:color="auto"/>
            </w:tcBorders>
            <w:shd w:val="clear" w:color="auto" w:fill="F2F2F2"/>
          </w:tcPr>
          <w:p w14:paraId="47BD0160"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r w:rsidRPr="004C5639">
              <w:rPr>
                <w:rFonts w:ascii="Arial" w:hAnsi="Arial"/>
                <w:b/>
                <w:sz w:val="16"/>
                <w:szCs w:val="16"/>
              </w:rPr>
              <w:t>Private Calls</w:t>
            </w:r>
          </w:p>
        </w:tc>
        <w:tc>
          <w:tcPr>
            <w:tcW w:w="792" w:type="dxa"/>
            <w:tcBorders>
              <w:top w:val="single" w:sz="4" w:space="0" w:color="auto"/>
              <w:bottom w:val="single" w:sz="4" w:space="0" w:color="auto"/>
            </w:tcBorders>
            <w:shd w:val="clear" w:color="auto" w:fill="F2F2F2"/>
          </w:tcPr>
          <w:p w14:paraId="38EAA3AE"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C9621F4"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46A15C04"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753DF25"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27A4522E"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65F169FA"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797B8FA8"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r>
      <w:tr w:rsidR="007D5C80" w:rsidRPr="004C5639" w14:paraId="0EBB1C3B" w14:textId="77777777" w:rsidTr="006A00E7">
        <w:trPr>
          <w:jc w:val="center"/>
        </w:trPr>
        <w:tc>
          <w:tcPr>
            <w:tcW w:w="1196" w:type="dxa"/>
            <w:shd w:val="clear" w:color="auto" w:fill="auto"/>
          </w:tcPr>
          <w:p w14:paraId="6D2A3BB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6.2.1</w:t>
            </w:r>
          </w:p>
        </w:tc>
        <w:tc>
          <w:tcPr>
            <w:tcW w:w="3652" w:type="dxa"/>
            <w:tcBorders>
              <w:top w:val="single" w:sz="4" w:space="0" w:color="auto"/>
              <w:bottom w:val="single" w:sz="4" w:space="0" w:color="auto"/>
            </w:tcBorders>
            <w:shd w:val="clear" w:color="auto" w:fill="auto"/>
          </w:tcPr>
          <w:p w14:paraId="0841262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4660B39A"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06D6FF34"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010922B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5685A27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FB797B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144018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8FC4F4B"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127ADE9E"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4943E7E3" w14:textId="77777777" w:rsidTr="006A00E7">
        <w:trPr>
          <w:jc w:val="center"/>
        </w:trPr>
        <w:tc>
          <w:tcPr>
            <w:tcW w:w="1196" w:type="dxa"/>
            <w:shd w:val="clear" w:color="auto" w:fill="auto"/>
          </w:tcPr>
          <w:p w14:paraId="3B36CC3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6.2.2</w:t>
            </w:r>
          </w:p>
        </w:tc>
        <w:tc>
          <w:tcPr>
            <w:tcW w:w="3652" w:type="dxa"/>
            <w:tcBorders>
              <w:top w:val="single" w:sz="4" w:space="0" w:color="auto"/>
              <w:bottom w:val="single" w:sz="4" w:space="0" w:color="auto"/>
            </w:tcBorders>
            <w:shd w:val="clear" w:color="auto" w:fill="auto"/>
          </w:tcPr>
          <w:p w14:paraId="4044359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13C8A7C4"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13D8CFBD"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7FA64EB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2A26A02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6DA610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2C8AB6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7652754"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4EA273DE"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4ADE0976" w14:textId="77777777" w:rsidTr="006A00E7">
        <w:trPr>
          <w:jc w:val="center"/>
        </w:trPr>
        <w:tc>
          <w:tcPr>
            <w:tcW w:w="1196" w:type="dxa"/>
            <w:shd w:val="clear" w:color="auto" w:fill="auto"/>
          </w:tcPr>
          <w:p w14:paraId="4D23B9F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6.2.3</w:t>
            </w:r>
          </w:p>
        </w:tc>
        <w:tc>
          <w:tcPr>
            <w:tcW w:w="3652" w:type="dxa"/>
            <w:tcBorders>
              <w:top w:val="single" w:sz="4" w:space="0" w:color="auto"/>
              <w:bottom w:val="single" w:sz="4" w:space="0" w:color="auto"/>
            </w:tcBorders>
            <w:shd w:val="clear" w:color="auto" w:fill="auto"/>
          </w:tcPr>
          <w:p w14:paraId="6EA1418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3B5B6588"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3C52E08F"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527D92B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3673066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5C9313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271499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F202A01"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5FF8122C"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1BBF0198" w14:textId="77777777" w:rsidTr="006A00E7">
        <w:trPr>
          <w:jc w:val="center"/>
        </w:trPr>
        <w:tc>
          <w:tcPr>
            <w:tcW w:w="1196" w:type="dxa"/>
            <w:shd w:val="clear" w:color="auto" w:fill="auto"/>
          </w:tcPr>
          <w:p w14:paraId="431DC7C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6.2.4</w:t>
            </w:r>
          </w:p>
        </w:tc>
        <w:tc>
          <w:tcPr>
            <w:tcW w:w="3652" w:type="dxa"/>
            <w:tcBorders>
              <w:top w:val="single" w:sz="4" w:space="0" w:color="auto"/>
              <w:bottom w:val="single" w:sz="4" w:space="0" w:color="auto"/>
            </w:tcBorders>
            <w:shd w:val="clear" w:color="auto" w:fill="auto"/>
          </w:tcPr>
          <w:p w14:paraId="688654A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046A03A1"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7219E81D"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66EA9C5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517BABF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080E2B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B868B5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39BF13B"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00822480"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0B2A7F15" w14:textId="77777777" w:rsidTr="006A00E7">
        <w:trPr>
          <w:jc w:val="center"/>
        </w:trPr>
        <w:tc>
          <w:tcPr>
            <w:tcW w:w="1196" w:type="dxa"/>
            <w:shd w:val="clear" w:color="auto" w:fill="auto"/>
          </w:tcPr>
          <w:p w14:paraId="09ACD57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6.2.5</w:t>
            </w:r>
          </w:p>
        </w:tc>
        <w:tc>
          <w:tcPr>
            <w:tcW w:w="3652" w:type="dxa"/>
            <w:tcBorders>
              <w:top w:val="single" w:sz="4" w:space="0" w:color="auto"/>
              <w:bottom w:val="single" w:sz="4" w:space="0" w:color="auto"/>
            </w:tcBorders>
            <w:shd w:val="clear" w:color="auto" w:fill="auto"/>
          </w:tcPr>
          <w:p w14:paraId="468568B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070F2510"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6B0D9A3F"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03E34F0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425ADDC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2FA5A1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95F969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3214EC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5FD861BD"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542B9F31" w14:textId="77777777" w:rsidTr="006A00E7">
        <w:trPr>
          <w:jc w:val="center"/>
        </w:trPr>
        <w:tc>
          <w:tcPr>
            <w:tcW w:w="1196" w:type="dxa"/>
            <w:shd w:val="clear" w:color="auto" w:fill="auto"/>
          </w:tcPr>
          <w:p w14:paraId="7859FFE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6.2.6</w:t>
            </w:r>
          </w:p>
        </w:tc>
        <w:tc>
          <w:tcPr>
            <w:tcW w:w="3652" w:type="dxa"/>
            <w:tcBorders>
              <w:top w:val="single" w:sz="4" w:space="0" w:color="auto"/>
              <w:bottom w:val="single" w:sz="4" w:space="0" w:color="auto"/>
            </w:tcBorders>
            <w:shd w:val="clear" w:color="auto" w:fill="auto"/>
          </w:tcPr>
          <w:p w14:paraId="2FBC02E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Private Call / Emergency Private Call / On-demand / Automatic 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5AC78592"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335C1A57"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6F6B4F7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02D3D27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33CB64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B29A65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7DF8C0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460BF7BB"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155501B1" w14:textId="77777777" w:rsidTr="006A00E7">
        <w:trPr>
          <w:jc w:val="center"/>
        </w:trPr>
        <w:tc>
          <w:tcPr>
            <w:tcW w:w="1196" w:type="dxa"/>
            <w:shd w:val="clear" w:color="auto" w:fill="auto"/>
          </w:tcPr>
          <w:p w14:paraId="288707F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6.2.7</w:t>
            </w:r>
          </w:p>
        </w:tc>
        <w:tc>
          <w:tcPr>
            <w:tcW w:w="3652" w:type="dxa"/>
            <w:tcBorders>
              <w:top w:val="single" w:sz="4" w:space="0" w:color="auto"/>
              <w:bottom w:val="single" w:sz="4" w:space="0" w:color="auto"/>
            </w:tcBorders>
            <w:shd w:val="clear" w:color="auto" w:fill="auto"/>
          </w:tcPr>
          <w:p w14:paraId="5F49A7E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27BA6D6F"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3604F71E"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778911C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607C4EB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BE3D41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E4D210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FF89768"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3ED53B6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15564B8F" w14:textId="77777777" w:rsidTr="006A00E7">
        <w:trPr>
          <w:jc w:val="center"/>
        </w:trPr>
        <w:tc>
          <w:tcPr>
            <w:tcW w:w="1196" w:type="dxa"/>
            <w:shd w:val="clear" w:color="auto" w:fill="auto"/>
          </w:tcPr>
          <w:p w14:paraId="792E8EE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6.2.8</w:t>
            </w:r>
          </w:p>
        </w:tc>
        <w:tc>
          <w:tcPr>
            <w:tcW w:w="3652" w:type="dxa"/>
            <w:tcBorders>
              <w:top w:val="single" w:sz="4" w:space="0" w:color="auto"/>
              <w:bottom w:val="single" w:sz="4" w:space="0" w:color="auto"/>
            </w:tcBorders>
            <w:shd w:val="clear" w:color="auto" w:fill="auto"/>
          </w:tcPr>
          <w:p w14:paraId="0A2D4F8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07516BAE"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599CA011"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68B58C4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17D48E4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06278D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CC24AB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4B8FEF5"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7819EAEC"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32303107" w14:textId="77777777" w:rsidTr="006A00E7">
        <w:trPr>
          <w:jc w:val="center"/>
        </w:trPr>
        <w:tc>
          <w:tcPr>
            <w:tcW w:w="1196" w:type="dxa"/>
            <w:shd w:val="clear" w:color="auto" w:fill="auto"/>
          </w:tcPr>
          <w:p w14:paraId="2A9D6F1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6.2.9</w:t>
            </w:r>
          </w:p>
        </w:tc>
        <w:tc>
          <w:tcPr>
            <w:tcW w:w="3652" w:type="dxa"/>
            <w:tcBorders>
              <w:top w:val="single" w:sz="4" w:space="0" w:color="auto"/>
              <w:bottom w:val="single" w:sz="4" w:space="0" w:color="auto"/>
            </w:tcBorders>
            <w:shd w:val="clear" w:color="auto" w:fill="auto"/>
          </w:tcPr>
          <w:p w14:paraId="74BC6DE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7BD1CE06"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3AD9AD8C"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4BE3A6F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7788C95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5A0DB4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70845E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36F4B7F"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4FB01C08"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36CBE814" w14:textId="77777777" w:rsidTr="006A00E7">
        <w:trPr>
          <w:jc w:val="center"/>
        </w:trPr>
        <w:tc>
          <w:tcPr>
            <w:tcW w:w="1196" w:type="dxa"/>
            <w:shd w:val="clear" w:color="auto" w:fill="auto"/>
          </w:tcPr>
          <w:p w14:paraId="7DD5B66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6.2.10</w:t>
            </w:r>
          </w:p>
        </w:tc>
        <w:tc>
          <w:tcPr>
            <w:tcW w:w="3652" w:type="dxa"/>
            <w:tcBorders>
              <w:top w:val="single" w:sz="4" w:space="0" w:color="auto"/>
              <w:bottom w:val="single" w:sz="4" w:space="0" w:color="auto"/>
            </w:tcBorders>
            <w:shd w:val="clear" w:color="auto" w:fill="auto"/>
          </w:tcPr>
          <w:p w14:paraId="0AC2831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632C4A98"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3536945E"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09E6AA4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711E136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9DAE1B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D12AD4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08D8D2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316CD248"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750274F4" w14:textId="77777777" w:rsidTr="006A00E7">
        <w:trPr>
          <w:jc w:val="center"/>
        </w:trPr>
        <w:tc>
          <w:tcPr>
            <w:tcW w:w="1196" w:type="dxa"/>
            <w:shd w:val="clear" w:color="auto" w:fill="auto"/>
          </w:tcPr>
          <w:p w14:paraId="47930B8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6.2.11</w:t>
            </w:r>
          </w:p>
        </w:tc>
        <w:tc>
          <w:tcPr>
            <w:tcW w:w="3652" w:type="dxa"/>
            <w:tcBorders>
              <w:top w:val="single" w:sz="4" w:space="0" w:color="auto"/>
              <w:bottom w:val="single" w:sz="4" w:space="0" w:color="auto"/>
            </w:tcBorders>
            <w:shd w:val="clear" w:color="auto" w:fill="auto"/>
          </w:tcPr>
          <w:p w14:paraId="6F2DFFB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Private Call / Within a pre-established session / Manual Commencement Mode / Without Floor Control / Release of the Call and the pre-established session / Client Terminated (CT)</w:t>
            </w:r>
          </w:p>
        </w:tc>
        <w:tc>
          <w:tcPr>
            <w:tcW w:w="792" w:type="dxa"/>
            <w:tcBorders>
              <w:top w:val="single" w:sz="4" w:space="0" w:color="auto"/>
              <w:bottom w:val="single" w:sz="4" w:space="0" w:color="auto"/>
            </w:tcBorders>
            <w:shd w:val="clear" w:color="auto" w:fill="auto"/>
          </w:tcPr>
          <w:p w14:paraId="52B85990"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0550BECF"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05B4C85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037693D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712579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5B7872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CC81B9D"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63D81DF7"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73CCD81D" w14:textId="77777777" w:rsidTr="006A00E7">
        <w:trPr>
          <w:jc w:val="center"/>
        </w:trPr>
        <w:tc>
          <w:tcPr>
            <w:tcW w:w="1196" w:type="dxa"/>
            <w:shd w:val="clear" w:color="auto" w:fill="auto"/>
          </w:tcPr>
          <w:p w14:paraId="7A4DA7E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6.2.12</w:t>
            </w:r>
          </w:p>
        </w:tc>
        <w:tc>
          <w:tcPr>
            <w:tcW w:w="3652" w:type="dxa"/>
            <w:tcBorders>
              <w:top w:val="single" w:sz="4" w:space="0" w:color="auto"/>
              <w:bottom w:val="single" w:sz="4" w:space="0" w:color="auto"/>
            </w:tcBorders>
            <w:shd w:val="clear" w:color="auto" w:fill="auto"/>
          </w:tcPr>
          <w:p w14:paraId="102E4AA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5AF33333"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3F000465"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7EB55A7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0E5DC91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F8B3C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61692A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B048F3F"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48F82C6B"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5CCCCAAF" w14:textId="77777777" w:rsidTr="006A00E7">
        <w:trPr>
          <w:jc w:val="center"/>
        </w:trPr>
        <w:tc>
          <w:tcPr>
            <w:tcW w:w="1196" w:type="dxa"/>
            <w:shd w:val="clear" w:color="auto" w:fill="auto"/>
          </w:tcPr>
          <w:p w14:paraId="148BC92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6.2.13</w:t>
            </w:r>
          </w:p>
        </w:tc>
        <w:tc>
          <w:tcPr>
            <w:tcW w:w="3652" w:type="dxa"/>
            <w:tcBorders>
              <w:top w:val="single" w:sz="4" w:space="0" w:color="auto"/>
              <w:bottom w:val="single" w:sz="4" w:space="0" w:color="auto"/>
            </w:tcBorders>
            <w:shd w:val="clear" w:color="auto" w:fill="auto"/>
          </w:tcPr>
          <w:p w14:paraId="51B1618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1CF7F30E"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6F342697"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3EB96C2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6A76492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6E1B0E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B4CE6F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046338E"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6034988A"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36945CDF" w14:textId="77777777" w:rsidTr="006A00E7">
        <w:trPr>
          <w:jc w:val="center"/>
        </w:trPr>
        <w:tc>
          <w:tcPr>
            <w:tcW w:w="1196" w:type="dxa"/>
            <w:shd w:val="clear" w:color="auto" w:fill="auto"/>
          </w:tcPr>
          <w:p w14:paraId="378892A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lastRenderedPageBreak/>
              <w:t>6.2.14</w:t>
            </w:r>
          </w:p>
        </w:tc>
        <w:tc>
          <w:tcPr>
            <w:tcW w:w="3652" w:type="dxa"/>
            <w:tcBorders>
              <w:top w:val="single" w:sz="4" w:space="0" w:color="auto"/>
              <w:bottom w:val="single" w:sz="4" w:space="0" w:color="auto"/>
            </w:tcBorders>
            <w:shd w:val="clear" w:color="auto" w:fill="auto"/>
          </w:tcPr>
          <w:p w14:paraId="0D6E42B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A035075"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4C3285C0"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C06</w:t>
            </w:r>
          </w:p>
        </w:tc>
        <w:tc>
          <w:tcPr>
            <w:tcW w:w="3519" w:type="dxa"/>
            <w:tcBorders>
              <w:top w:val="single" w:sz="4" w:space="0" w:color="auto"/>
              <w:bottom w:val="single" w:sz="4" w:space="0" w:color="auto"/>
            </w:tcBorders>
            <w:shd w:val="clear" w:color="auto" w:fill="auto"/>
          </w:tcPr>
          <w:p w14:paraId="4941EA2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 and supports ambient listening call</w:t>
            </w:r>
          </w:p>
        </w:tc>
        <w:tc>
          <w:tcPr>
            <w:tcW w:w="1409" w:type="dxa"/>
          </w:tcPr>
          <w:p w14:paraId="00C06DA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3B5BD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D3EF51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34E2CC8"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2918C6EE"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734708D0" w14:textId="77777777" w:rsidTr="006A00E7">
        <w:trPr>
          <w:jc w:val="center"/>
        </w:trPr>
        <w:tc>
          <w:tcPr>
            <w:tcW w:w="1196" w:type="dxa"/>
            <w:shd w:val="clear" w:color="auto" w:fill="auto"/>
          </w:tcPr>
          <w:p w14:paraId="74BBAAA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6.2.15</w:t>
            </w:r>
          </w:p>
        </w:tc>
        <w:tc>
          <w:tcPr>
            <w:tcW w:w="3652" w:type="dxa"/>
            <w:tcBorders>
              <w:top w:val="single" w:sz="4" w:space="0" w:color="auto"/>
              <w:bottom w:val="single" w:sz="4" w:space="0" w:color="auto"/>
            </w:tcBorders>
            <w:shd w:val="clear" w:color="auto" w:fill="auto"/>
          </w:tcPr>
          <w:p w14:paraId="5E8DD79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02950531"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29F4DEE7"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C06</w:t>
            </w:r>
          </w:p>
        </w:tc>
        <w:tc>
          <w:tcPr>
            <w:tcW w:w="3519" w:type="dxa"/>
            <w:tcBorders>
              <w:top w:val="single" w:sz="4" w:space="0" w:color="auto"/>
              <w:bottom w:val="single" w:sz="4" w:space="0" w:color="auto"/>
            </w:tcBorders>
            <w:shd w:val="clear" w:color="auto" w:fill="auto"/>
          </w:tcPr>
          <w:p w14:paraId="3217FCF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 and supports ambient listening call</w:t>
            </w:r>
          </w:p>
        </w:tc>
        <w:tc>
          <w:tcPr>
            <w:tcW w:w="1409" w:type="dxa"/>
          </w:tcPr>
          <w:p w14:paraId="5D4F7CC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D73706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0AB240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0915AB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0351C6DF"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0FBDF4B9" w14:textId="77777777" w:rsidTr="006A00E7">
        <w:trPr>
          <w:jc w:val="center"/>
        </w:trPr>
        <w:tc>
          <w:tcPr>
            <w:tcW w:w="1196" w:type="dxa"/>
            <w:shd w:val="clear" w:color="auto" w:fill="auto"/>
          </w:tcPr>
          <w:p w14:paraId="072A0F6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6.2.16</w:t>
            </w:r>
          </w:p>
        </w:tc>
        <w:tc>
          <w:tcPr>
            <w:tcW w:w="3652" w:type="dxa"/>
            <w:tcBorders>
              <w:top w:val="single" w:sz="4" w:space="0" w:color="auto"/>
              <w:bottom w:val="single" w:sz="4" w:space="0" w:color="auto"/>
            </w:tcBorders>
            <w:shd w:val="clear" w:color="auto" w:fill="auto"/>
          </w:tcPr>
          <w:p w14:paraId="739E766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21304068"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53238F40"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C06</w:t>
            </w:r>
          </w:p>
        </w:tc>
        <w:tc>
          <w:tcPr>
            <w:tcW w:w="3519" w:type="dxa"/>
            <w:tcBorders>
              <w:top w:val="single" w:sz="4" w:space="0" w:color="auto"/>
              <w:bottom w:val="single" w:sz="4" w:space="0" w:color="auto"/>
            </w:tcBorders>
            <w:shd w:val="clear" w:color="auto" w:fill="auto"/>
          </w:tcPr>
          <w:p w14:paraId="163B704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 and supports ambient listening call</w:t>
            </w:r>
          </w:p>
        </w:tc>
        <w:tc>
          <w:tcPr>
            <w:tcW w:w="1409" w:type="dxa"/>
          </w:tcPr>
          <w:p w14:paraId="015022F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A598A1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814391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ADF733D"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0954A801"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163FC889" w14:textId="77777777" w:rsidTr="006A00E7">
        <w:trPr>
          <w:jc w:val="center"/>
        </w:trPr>
        <w:tc>
          <w:tcPr>
            <w:tcW w:w="1196" w:type="dxa"/>
            <w:shd w:val="clear" w:color="auto" w:fill="auto"/>
          </w:tcPr>
          <w:p w14:paraId="0562263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6.2.17</w:t>
            </w:r>
          </w:p>
        </w:tc>
        <w:tc>
          <w:tcPr>
            <w:tcW w:w="3652" w:type="dxa"/>
            <w:tcBorders>
              <w:top w:val="single" w:sz="4" w:space="0" w:color="auto"/>
              <w:bottom w:val="single" w:sz="4" w:space="0" w:color="auto"/>
            </w:tcBorders>
            <w:shd w:val="clear" w:color="auto" w:fill="auto"/>
          </w:tcPr>
          <w:p w14:paraId="215FD62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74A68FE5"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34EB3137"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C06</w:t>
            </w:r>
          </w:p>
        </w:tc>
        <w:tc>
          <w:tcPr>
            <w:tcW w:w="3519" w:type="dxa"/>
            <w:tcBorders>
              <w:top w:val="single" w:sz="4" w:space="0" w:color="auto"/>
              <w:bottom w:val="single" w:sz="4" w:space="0" w:color="auto"/>
            </w:tcBorders>
            <w:shd w:val="clear" w:color="auto" w:fill="auto"/>
          </w:tcPr>
          <w:p w14:paraId="3DCBC98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 and supports ambient listening call</w:t>
            </w:r>
          </w:p>
        </w:tc>
        <w:tc>
          <w:tcPr>
            <w:tcW w:w="1409" w:type="dxa"/>
          </w:tcPr>
          <w:p w14:paraId="4DFFCD0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969AF8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680B9E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36861D4"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367DE17A"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57BA8B5A" w14:textId="77777777" w:rsidTr="006A00E7">
        <w:trPr>
          <w:jc w:val="center"/>
        </w:trPr>
        <w:tc>
          <w:tcPr>
            <w:tcW w:w="1196" w:type="dxa"/>
            <w:shd w:val="clear" w:color="auto" w:fill="auto"/>
          </w:tcPr>
          <w:p w14:paraId="27FCE0A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6.2.18</w:t>
            </w:r>
          </w:p>
        </w:tc>
        <w:tc>
          <w:tcPr>
            <w:tcW w:w="3652" w:type="dxa"/>
            <w:tcBorders>
              <w:top w:val="single" w:sz="4" w:space="0" w:color="auto"/>
              <w:bottom w:val="single" w:sz="4" w:space="0" w:color="auto"/>
            </w:tcBorders>
            <w:shd w:val="clear" w:color="auto" w:fill="auto"/>
          </w:tcPr>
          <w:p w14:paraId="2B421E1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 xml:space="preserve">On-network / Private call / Ambient </w:t>
            </w:r>
            <w:r w:rsidRPr="004C5639">
              <w:rPr>
                <w:rFonts w:ascii="Arial" w:hAnsi="Arial"/>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shd w:val="clear" w:color="auto" w:fill="auto"/>
          </w:tcPr>
          <w:p w14:paraId="2289022B"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bottom w:val="single" w:sz="4" w:space="0" w:color="auto"/>
            </w:tcBorders>
            <w:shd w:val="clear" w:color="auto" w:fill="auto"/>
          </w:tcPr>
          <w:p w14:paraId="7D24ECBB"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C06</w:t>
            </w:r>
          </w:p>
        </w:tc>
        <w:tc>
          <w:tcPr>
            <w:tcW w:w="3519" w:type="dxa"/>
            <w:tcBorders>
              <w:top w:val="single" w:sz="4" w:space="0" w:color="auto"/>
              <w:bottom w:val="single" w:sz="4" w:space="0" w:color="auto"/>
            </w:tcBorders>
            <w:shd w:val="clear" w:color="auto" w:fill="auto"/>
          </w:tcPr>
          <w:p w14:paraId="0C9ABC3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 and supports ambient listening call</w:t>
            </w:r>
          </w:p>
        </w:tc>
        <w:tc>
          <w:tcPr>
            <w:tcW w:w="1409" w:type="dxa"/>
          </w:tcPr>
          <w:p w14:paraId="2733749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C0D23F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F2A9E4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1066C32"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2E719DAC"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10F9F62F" w14:textId="77777777" w:rsidTr="006A00E7">
        <w:trPr>
          <w:jc w:val="center"/>
        </w:trPr>
        <w:tc>
          <w:tcPr>
            <w:tcW w:w="1196" w:type="dxa"/>
            <w:shd w:val="clear" w:color="auto" w:fill="auto"/>
          </w:tcPr>
          <w:p w14:paraId="2A80DA8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6.2.19</w:t>
            </w:r>
          </w:p>
        </w:tc>
        <w:tc>
          <w:tcPr>
            <w:tcW w:w="3652" w:type="dxa"/>
            <w:tcBorders>
              <w:top w:val="single" w:sz="4" w:space="0" w:color="auto"/>
              <w:bottom w:val="single" w:sz="4" w:space="0" w:color="auto"/>
            </w:tcBorders>
            <w:shd w:val="clear" w:color="auto" w:fill="auto"/>
          </w:tcPr>
          <w:p w14:paraId="2C4D51C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shd w:val="clear" w:color="auto" w:fill="auto"/>
          </w:tcPr>
          <w:p w14:paraId="2D47111E"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bottom w:val="single" w:sz="4" w:space="0" w:color="auto"/>
            </w:tcBorders>
            <w:shd w:val="clear" w:color="auto" w:fill="auto"/>
          </w:tcPr>
          <w:p w14:paraId="1A686CDD"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C06</w:t>
            </w:r>
          </w:p>
        </w:tc>
        <w:tc>
          <w:tcPr>
            <w:tcW w:w="3519" w:type="dxa"/>
            <w:tcBorders>
              <w:top w:val="single" w:sz="4" w:space="0" w:color="auto"/>
              <w:bottom w:val="single" w:sz="4" w:space="0" w:color="auto"/>
            </w:tcBorders>
            <w:shd w:val="clear" w:color="auto" w:fill="auto"/>
          </w:tcPr>
          <w:p w14:paraId="3325204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 and supports ambient listening call</w:t>
            </w:r>
          </w:p>
        </w:tc>
        <w:tc>
          <w:tcPr>
            <w:tcW w:w="1409" w:type="dxa"/>
          </w:tcPr>
          <w:p w14:paraId="3253C39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2827CF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3013A7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12DCC0B"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24F97493"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19387973" w14:textId="77777777" w:rsidTr="006A00E7">
        <w:trPr>
          <w:jc w:val="center"/>
        </w:trPr>
        <w:tc>
          <w:tcPr>
            <w:tcW w:w="1196" w:type="dxa"/>
            <w:shd w:val="clear" w:color="auto" w:fill="auto"/>
          </w:tcPr>
          <w:p w14:paraId="6066273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6.2.20</w:t>
            </w:r>
          </w:p>
        </w:tc>
        <w:tc>
          <w:tcPr>
            <w:tcW w:w="3652" w:type="dxa"/>
            <w:tcBorders>
              <w:top w:val="single" w:sz="4" w:space="0" w:color="auto"/>
              <w:bottom w:val="single" w:sz="4" w:space="0" w:color="auto"/>
            </w:tcBorders>
            <w:shd w:val="clear" w:color="auto" w:fill="auto"/>
          </w:tcPr>
          <w:p w14:paraId="49FA4C8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First-to-answer call / On-demand session / Client Originated (CO)</w:t>
            </w:r>
          </w:p>
        </w:tc>
        <w:tc>
          <w:tcPr>
            <w:tcW w:w="792" w:type="dxa"/>
            <w:tcBorders>
              <w:top w:val="single" w:sz="4" w:space="0" w:color="auto"/>
              <w:bottom w:val="single" w:sz="4" w:space="0" w:color="auto"/>
            </w:tcBorders>
            <w:shd w:val="clear" w:color="auto" w:fill="auto"/>
          </w:tcPr>
          <w:p w14:paraId="2256CD0F"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rPr>
              <w:t>Rel-15</w:t>
            </w:r>
          </w:p>
        </w:tc>
        <w:tc>
          <w:tcPr>
            <w:tcW w:w="1054" w:type="dxa"/>
            <w:tcBorders>
              <w:top w:val="single" w:sz="4" w:space="0" w:color="auto"/>
              <w:bottom w:val="single" w:sz="4" w:space="0" w:color="auto"/>
            </w:tcBorders>
            <w:shd w:val="clear" w:color="auto" w:fill="auto"/>
          </w:tcPr>
          <w:p w14:paraId="77056F25"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rPr>
              <w:t>C04</w:t>
            </w:r>
          </w:p>
        </w:tc>
        <w:tc>
          <w:tcPr>
            <w:tcW w:w="3519" w:type="dxa"/>
            <w:tcBorders>
              <w:top w:val="single" w:sz="4" w:space="0" w:color="auto"/>
              <w:bottom w:val="single" w:sz="4" w:space="0" w:color="auto"/>
            </w:tcBorders>
            <w:shd w:val="clear" w:color="auto" w:fill="auto"/>
          </w:tcPr>
          <w:p w14:paraId="2685CF3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 and the UE uses on-demand sessions for initiating First-to-answer calls</w:t>
            </w:r>
          </w:p>
        </w:tc>
        <w:tc>
          <w:tcPr>
            <w:tcW w:w="1409" w:type="dxa"/>
          </w:tcPr>
          <w:p w14:paraId="766B0C5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3C4D7D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1985CF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D327898"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5449406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8"/>
                <w:lang w:val="sv-SE"/>
              </w:rPr>
            </w:pPr>
            <w:r w:rsidRPr="004C5639">
              <w:rPr>
                <w:rFonts w:ascii="Arial" w:hAnsi="Arial"/>
                <w:sz w:val="16"/>
                <w:szCs w:val="16"/>
                <w:lang w:val="fr-FR"/>
              </w:rPr>
              <w:t>NR: Rel-17</w:t>
            </w:r>
          </w:p>
        </w:tc>
      </w:tr>
      <w:tr w:rsidR="007D5C80" w:rsidRPr="004C5639" w14:paraId="55722C72" w14:textId="77777777" w:rsidTr="006A00E7">
        <w:trPr>
          <w:jc w:val="center"/>
        </w:trPr>
        <w:tc>
          <w:tcPr>
            <w:tcW w:w="1196" w:type="dxa"/>
            <w:shd w:val="clear" w:color="auto" w:fill="auto"/>
          </w:tcPr>
          <w:p w14:paraId="2697F5F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6.2.21</w:t>
            </w:r>
          </w:p>
        </w:tc>
        <w:tc>
          <w:tcPr>
            <w:tcW w:w="3652" w:type="dxa"/>
            <w:tcBorders>
              <w:top w:val="single" w:sz="4" w:space="0" w:color="auto"/>
              <w:bottom w:val="single" w:sz="4" w:space="0" w:color="auto"/>
            </w:tcBorders>
            <w:shd w:val="clear" w:color="auto" w:fill="auto"/>
          </w:tcPr>
          <w:p w14:paraId="2EC2C4C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First-to-answer call / On-demand session / Client Terminated (CT)</w:t>
            </w:r>
          </w:p>
        </w:tc>
        <w:tc>
          <w:tcPr>
            <w:tcW w:w="792" w:type="dxa"/>
            <w:tcBorders>
              <w:top w:val="single" w:sz="4" w:space="0" w:color="auto"/>
              <w:bottom w:val="single" w:sz="4" w:space="0" w:color="auto"/>
            </w:tcBorders>
            <w:shd w:val="clear" w:color="auto" w:fill="auto"/>
          </w:tcPr>
          <w:p w14:paraId="01035F1C"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rPr>
              <w:t>Rel-15</w:t>
            </w:r>
          </w:p>
        </w:tc>
        <w:tc>
          <w:tcPr>
            <w:tcW w:w="1054" w:type="dxa"/>
            <w:tcBorders>
              <w:top w:val="single" w:sz="4" w:space="0" w:color="auto"/>
              <w:bottom w:val="single" w:sz="4" w:space="0" w:color="auto"/>
            </w:tcBorders>
            <w:shd w:val="clear" w:color="auto" w:fill="auto"/>
          </w:tcPr>
          <w:p w14:paraId="796468B8"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rPr>
              <w:t>C01</w:t>
            </w:r>
          </w:p>
        </w:tc>
        <w:tc>
          <w:tcPr>
            <w:tcW w:w="3519" w:type="dxa"/>
            <w:tcBorders>
              <w:top w:val="single" w:sz="4" w:space="0" w:color="auto"/>
              <w:bottom w:val="single" w:sz="4" w:space="0" w:color="auto"/>
            </w:tcBorders>
            <w:shd w:val="clear" w:color="auto" w:fill="auto"/>
          </w:tcPr>
          <w:p w14:paraId="1C1259D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070DBAB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4C0D30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46B7CA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A99910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405D46CE"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8"/>
                <w:lang w:val="sv-SE"/>
              </w:rPr>
            </w:pPr>
            <w:r w:rsidRPr="004C5639">
              <w:rPr>
                <w:rFonts w:ascii="Arial" w:hAnsi="Arial"/>
                <w:sz w:val="16"/>
                <w:szCs w:val="16"/>
                <w:lang w:val="fr-FR"/>
              </w:rPr>
              <w:t>NR: Rel-17</w:t>
            </w:r>
          </w:p>
        </w:tc>
      </w:tr>
      <w:tr w:rsidR="007D5C80" w:rsidRPr="004C5639" w14:paraId="705D26C8" w14:textId="77777777" w:rsidTr="006A00E7">
        <w:trPr>
          <w:jc w:val="center"/>
        </w:trPr>
        <w:tc>
          <w:tcPr>
            <w:tcW w:w="1196" w:type="dxa"/>
            <w:shd w:val="clear" w:color="auto" w:fill="auto"/>
          </w:tcPr>
          <w:p w14:paraId="181FE29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6.2.22</w:t>
            </w:r>
          </w:p>
        </w:tc>
        <w:tc>
          <w:tcPr>
            <w:tcW w:w="3652" w:type="dxa"/>
            <w:tcBorders>
              <w:top w:val="single" w:sz="4" w:space="0" w:color="auto"/>
              <w:bottom w:val="single" w:sz="4" w:space="0" w:color="auto"/>
            </w:tcBorders>
            <w:shd w:val="clear" w:color="auto" w:fill="auto"/>
          </w:tcPr>
          <w:p w14:paraId="1A437D4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First-to-answer call / Pre-established session / Client Originated (CO)</w:t>
            </w:r>
          </w:p>
        </w:tc>
        <w:tc>
          <w:tcPr>
            <w:tcW w:w="792" w:type="dxa"/>
            <w:tcBorders>
              <w:top w:val="single" w:sz="4" w:space="0" w:color="auto"/>
              <w:bottom w:val="single" w:sz="4" w:space="0" w:color="auto"/>
            </w:tcBorders>
            <w:shd w:val="clear" w:color="auto" w:fill="auto"/>
          </w:tcPr>
          <w:p w14:paraId="2A2A4498"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rPr>
              <w:t>Rel-15</w:t>
            </w:r>
          </w:p>
        </w:tc>
        <w:tc>
          <w:tcPr>
            <w:tcW w:w="1054" w:type="dxa"/>
            <w:tcBorders>
              <w:top w:val="single" w:sz="4" w:space="0" w:color="auto"/>
              <w:bottom w:val="single" w:sz="4" w:space="0" w:color="auto"/>
            </w:tcBorders>
            <w:shd w:val="clear" w:color="auto" w:fill="auto"/>
          </w:tcPr>
          <w:p w14:paraId="3296445A"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rPr>
              <w:t>C05</w:t>
            </w:r>
          </w:p>
        </w:tc>
        <w:tc>
          <w:tcPr>
            <w:tcW w:w="3519" w:type="dxa"/>
            <w:tcBorders>
              <w:top w:val="single" w:sz="4" w:space="0" w:color="auto"/>
              <w:bottom w:val="single" w:sz="4" w:space="0" w:color="auto"/>
            </w:tcBorders>
            <w:shd w:val="clear" w:color="auto" w:fill="auto"/>
          </w:tcPr>
          <w:p w14:paraId="49C8EEF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 and the UE uses pre-established sessions for initiating First-to-answer calls</w:t>
            </w:r>
          </w:p>
        </w:tc>
        <w:tc>
          <w:tcPr>
            <w:tcW w:w="1409" w:type="dxa"/>
          </w:tcPr>
          <w:p w14:paraId="3C842B0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573BFA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48D2DA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71D6FC2"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2F552445"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8"/>
                <w:lang w:val="sv-SE"/>
              </w:rPr>
            </w:pPr>
            <w:r w:rsidRPr="004C5639">
              <w:rPr>
                <w:rFonts w:ascii="Arial" w:hAnsi="Arial"/>
                <w:sz w:val="16"/>
                <w:szCs w:val="16"/>
                <w:lang w:val="fr-FR"/>
              </w:rPr>
              <w:t>NR: Rel-17</w:t>
            </w:r>
          </w:p>
        </w:tc>
      </w:tr>
      <w:tr w:rsidR="007D5C80" w:rsidRPr="004C5639" w14:paraId="60C726B5" w14:textId="77777777" w:rsidTr="006A00E7">
        <w:trPr>
          <w:jc w:val="center"/>
        </w:trPr>
        <w:tc>
          <w:tcPr>
            <w:tcW w:w="1196" w:type="dxa"/>
            <w:shd w:val="clear" w:color="auto" w:fill="auto"/>
          </w:tcPr>
          <w:p w14:paraId="40A5BDF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6.2.23</w:t>
            </w:r>
          </w:p>
        </w:tc>
        <w:tc>
          <w:tcPr>
            <w:tcW w:w="3652" w:type="dxa"/>
            <w:tcBorders>
              <w:top w:val="single" w:sz="4" w:space="0" w:color="auto"/>
              <w:bottom w:val="single" w:sz="4" w:space="0" w:color="auto"/>
            </w:tcBorders>
            <w:shd w:val="clear" w:color="auto" w:fill="auto"/>
          </w:tcPr>
          <w:p w14:paraId="3174A6F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First-to-answer call / Pre-established session / Client Terminated (CT)</w:t>
            </w:r>
          </w:p>
        </w:tc>
        <w:tc>
          <w:tcPr>
            <w:tcW w:w="792" w:type="dxa"/>
            <w:tcBorders>
              <w:top w:val="single" w:sz="4" w:space="0" w:color="auto"/>
              <w:bottom w:val="single" w:sz="4" w:space="0" w:color="auto"/>
            </w:tcBorders>
            <w:shd w:val="clear" w:color="auto" w:fill="auto"/>
          </w:tcPr>
          <w:p w14:paraId="6336E29E"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rPr>
              <w:t>Rel-15</w:t>
            </w:r>
          </w:p>
        </w:tc>
        <w:tc>
          <w:tcPr>
            <w:tcW w:w="1054" w:type="dxa"/>
            <w:tcBorders>
              <w:top w:val="single" w:sz="4" w:space="0" w:color="auto"/>
              <w:bottom w:val="single" w:sz="4" w:space="0" w:color="auto"/>
            </w:tcBorders>
            <w:shd w:val="clear" w:color="auto" w:fill="auto"/>
          </w:tcPr>
          <w:p w14:paraId="4BA0B5C4"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rPr>
              <w:t>C01</w:t>
            </w:r>
          </w:p>
        </w:tc>
        <w:tc>
          <w:tcPr>
            <w:tcW w:w="3519" w:type="dxa"/>
            <w:tcBorders>
              <w:top w:val="single" w:sz="4" w:space="0" w:color="auto"/>
              <w:bottom w:val="single" w:sz="4" w:space="0" w:color="auto"/>
            </w:tcBorders>
            <w:shd w:val="clear" w:color="auto" w:fill="auto"/>
          </w:tcPr>
          <w:p w14:paraId="6F6A0F6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52DD84C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73CE16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5A0DF7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7AA0CBB"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31B751BA"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8"/>
                <w:lang w:val="sv-SE"/>
              </w:rPr>
            </w:pPr>
            <w:r w:rsidRPr="004C5639">
              <w:rPr>
                <w:rFonts w:ascii="Arial" w:hAnsi="Arial"/>
                <w:sz w:val="16"/>
                <w:szCs w:val="16"/>
                <w:lang w:val="fr-FR"/>
              </w:rPr>
              <w:t>NR: Rel-17</w:t>
            </w:r>
          </w:p>
        </w:tc>
      </w:tr>
      <w:tr w:rsidR="007D5C80" w:rsidRPr="004C5639" w14:paraId="4E8FF127" w14:textId="77777777" w:rsidTr="006A00E7">
        <w:trPr>
          <w:jc w:val="center"/>
        </w:trPr>
        <w:tc>
          <w:tcPr>
            <w:tcW w:w="1196" w:type="dxa"/>
            <w:shd w:val="clear" w:color="auto" w:fill="auto"/>
          </w:tcPr>
          <w:p w14:paraId="5324DB4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6.2.24</w:t>
            </w:r>
          </w:p>
        </w:tc>
        <w:tc>
          <w:tcPr>
            <w:tcW w:w="3652" w:type="dxa"/>
            <w:tcBorders>
              <w:top w:val="single" w:sz="4" w:space="0" w:color="auto"/>
              <w:bottom w:val="single" w:sz="4" w:space="0" w:color="auto"/>
            </w:tcBorders>
            <w:shd w:val="clear" w:color="auto" w:fill="auto"/>
          </w:tcPr>
          <w:p w14:paraId="47FDE1E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Private call / Remotely initiated private call / Client Originated (CO)</w:t>
            </w:r>
          </w:p>
        </w:tc>
        <w:tc>
          <w:tcPr>
            <w:tcW w:w="792" w:type="dxa"/>
            <w:tcBorders>
              <w:top w:val="single" w:sz="4" w:space="0" w:color="auto"/>
              <w:bottom w:val="single" w:sz="4" w:space="0" w:color="auto"/>
            </w:tcBorders>
            <w:shd w:val="clear" w:color="auto" w:fill="auto"/>
          </w:tcPr>
          <w:p w14:paraId="71CF4476"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rPr>
              <w:t>Rel-15</w:t>
            </w:r>
          </w:p>
        </w:tc>
        <w:tc>
          <w:tcPr>
            <w:tcW w:w="1054" w:type="dxa"/>
            <w:tcBorders>
              <w:top w:val="single" w:sz="4" w:space="0" w:color="auto"/>
              <w:bottom w:val="single" w:sz="4" w:space="0" w:color="auto"/>
            </w:tcBorders>
            <w:shd w:val="clear" w:color="auto" w:fill="auto"/>
          </w:tcPr>
          <w:p w14:paraId="378246E6"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rPr>
              <w:t>C01</w:t>
            </w:r>
          </w:p>
        </w:tc>
        <w:tc>
          <w:tcPr>
            <w:tcW w:w="3519" w:type="dxa"/>
            <w:tcBorders>
              <w:top w:val="single" w:sz="4" w:space="0" w:color="auto"/>
              <w:bottom w:val="single" w:sz="4" w:space="0" w:color="auto"/>
            </w:tcBorders>
            <w:shd w:val="clear" w:color="auto" w:fill="auto"/>
          </w:tcPr>
          <w:p w14:paraId="1BE6ABE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7B5DF8F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F25D89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9F36BE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A805717"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4899C7B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8"/>
                <w:lang w:val="sv-SE"/>
              </w:rPr>
            </w:pPr>
            <w:r w:rsidRPr="004C5639">
              <w:rPr>
                <w:rFonts w:ascii="Arial" w:hAnsi="Arial"/>
                <w:sz w:val="16"/>
                <w:szCs w:val="16"/>
                <w:lang w:val="fr-FR"/>
              </w:rPr>
              <w:t>NR: Rel-17</w:t>
            </w:r>
          </w:p>
        </w:tc>
      </w:tr>
      <w:tr w:rsidR="007D5C80" w:rsidRPr="004C5639" w14:paraId="22CD77A8" w14:textId="77777777" w:rsidTr="006A00E7">
        <w:trPr>
          <w:jc w:val="center"/>
        </w:trPr>
        <w:tc>
          <w:tcPr>
            <w:tcW w:w="1196" w:type="dxa"/>
            <w:shd w:val="clear" w:color="auto" w:fill="auto"/>
          </w:tcPr>
          <w:p w14:paraId="0323430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6.2.25</w:t>
            </w:r>
          </w:p>
        </w:tc>
        <w:tc>
          <w:tcPr>
            <w:tcW w:w="3652" w:type="dxa"/>
            <w:tcBorders>
              <w:top w:val="single" w:sz="4" w:space="0" w:color="auto"/>
              <w:bottom w:val="single" w:sz="4" w:space="0" w:color="auto"/>
            </w:tcBorders>
            <w:shd w:val="clear" w:color="auto" w:fill="auto"/>
          </w:tcPr>
          <w:p w14:paraId="7AD03A6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Private call / Remotely initiated private call / On-demand session / Client Terminated (CT)</w:t>
            </w:r>
          </w:p>
        </w:tc>
        <w:tc>
          <w:tcPr>
            <w:tcW w:w="792" w:type="dxa"/>
            <w:tcBorders>
              <w:top w:val="single" w:sz="4" w:space="0" w:color="auto"/>
              <w:bottom w:val="single" w:sz="4" w:space="0" w:color="auto"/>
            </w:tcBorders>
            <w:shd w:val="clear" w:color="auto" w:fill="auto"/>
          </w:tcPr>
          <w:p w14:paraId="215DD58B"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rPr>
              <w:t>Rel-15</w:t>
            </w:r>
          </w:p>
        </w:tc>
        <w:tc>
          <w:tcPr>
            <w:tcW w:w="1054" w:type="dxa"/>
            <w:tcBorders>
              <w:top w:val="single" w:sz="4" w:space="0" w:color="auto"/>
              <w:bottom w:val="single" w:sz="4" w:space="0" w:color="auto"/>
            </w:tcBorders>
            <w:shd w:val="clear" w:color="auto" w:fill="auto"/>
          </w:tcPr>
          <w:p w14:paraId="27D60898"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rPr>
              <w:t>C02</w:t>
            </w:r>
          </w:p>
        </w:tc>
        <w:tc>
          <w:tcPr>
            <w:tcW w:w="3519" w:type="dxa"/>
            <w:tcBorders>
              <w:top w:val="single" w:sz="4" w:space="0" w:color="auto"/>
              <w:bottom w:val="single" w:sz="4" w:space="0" w:color="auto"/>
            </w:tcBorders>
            <w:shd w:val="clear" w:color="auto" w:fill="auto"/>
          </w:tcPr>
          <w:p w14:paraId="5914738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 and the UE uses on-demand sessions for Remotely initiated Private calls</w:t>
            </w:r>
          </w:p>
        </w:tc>
        <w:tc>
          <w:tcPr>
            <w:tcW w:w="1409" w:type="dxa"/>
          </w:tcPr>
          <w:p w14:paraId="00A1DB3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C64860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776B6B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04BD582"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384AA5F5"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8"/>
                <w:lang w:val="sv-SE"/>
              </w:rPr>
            </w:pPr>
            <w:r w:rsidRPr="004C5639">
              <w:rPr>
                <w:rFonts w:ascii="Arial" w:hAnsi="Arial"/>
                <w:sz w:val="16"/>
                <w:szCs w:val="16"/>
                <w:lang w:val="fr-FR"/>
              </w:rPr>
              <w:t>NR: Rel-17</w:t>
            </w:r>
          </w:p>
        </w:tc>
      </w:tr>
      <w:tr w:rsidR="007D5C80" w:rsidRPr="004C5639" w14:paraId="6D43AC93" w14:textId="77777777" w:rsidTr="006A00E7">
        <w:trPr>
          <w:jc w:val="center"/>
        </w:trPr>
        <w:tc>
          <w:tcPr>
            <w:tcW w:w="1196" w:type="dxa"/>
            <w:shd w:val="clear" w:color="auto" w:fill="auto"/>
          </w:tcPr>
          <w:p w14:paraId="3F741EB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6.2.26</w:t>
            </w:r>
          </w:p>
        </w:tc>
        <w:tc>
          <w:tcPr>
            <w:tcW w:w="3652" w:type="dxa"/>
            <w:tcBorders>
              <w:top w:val="single" w:sz="4" w:space="0" w:color="auto"/>
              <w:bottom w:val="single" w:sz="4" w:space="0" w:color="auto"/>
            </w:tcBorders>
            <w:shd w:val="clear" w:color="auto" w:fill="auto"/>
          </w:tcPr>
          <w:p w14:paraId="64CBB65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shd w:val="clear" w:color="auto" w:fill="auto"/>
          </w:tcPr>
          <w:p w14:paraId="761EE93D"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rPr>
              <w:t>Rel-15</w:t>
            </w:r>
          </w:p>
        </w:tc>
        <w:tc>
          <w:tcPr>
            <w:tcW w:w="1054" w:type="dxa"/>
            <w:tcBorders>
              <w:top w:val="single" w:sz="4" w:space="0" w:color="auto"/>
              <w:bottom w:val="single" w:sz="4" w:space="0" w:color="auto"/>
            </w:tcBorders>
            <w:shd w:val="clear" w:color="auto" w:fill="auto"/>
          </w:tcPr>
          <w:p w14:paraId="1AE6CDDC"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rPr>
              <w:t>C03</w:t>
            </w:r>
          </w:p>
        </w:tc>
        <w:tc>
          <w:tcPr>
            <w:tcW w:w="3519" w:type="dxa"/>
            <w:tcBorders>
              <w:top w:val="single" w:sz="4" w:space="0" w:color="auto"/>
              <w:bottom w:val="single" w:sz="4" w:space="0" w:color="auto"/>
            </w:tcBorders>
            <w:shd w:val="clear" w:color="auto" w:fill="auto"/>
          </w:tcPr>
          <w:p w14:paraId="23743EC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 and the UE uses pre-established sessions for Remotely initiated Private calls</w:t>
            </w:r>
          </w:p>
        </w:tc>
        <w:tc>
          <w:tcPr>
            <w:tcW w:w="1409" w:type="dxa"/>
          </w:tcPr>
          <w:p w14:paraId="3D99013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1D0087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4E1E8F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9B331DC"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2A8C8E81"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8"/>
                <w:lang w:val="sv-SE"/>
              </w:rPr>
            </w:pPr>
            <w:r w:rsidRPr="004C5639">
              <w:rPr>
                <w:rFonts w:ascii="Arial" w:hAnsi="Arial"/>
                <w:sz w:val="16"/>
                <w:szCs w:val="16"/>
                <w:lang w:val="fr-FR"/>
              </w:rPr>
              <w:t>NR: Rel-17</w:t>
            </w:r>
          </w:p>
        </w:tc>
      </w:tr>
      <w:tr w:rsidR="007D5C80" w:rsidRPr="004C5639" w14:paraId="2972C08F" w14:textId="77777777" w:rsidTr="006A00E7">
        <w:trPr>
          <w:jc w:val="center"/>
        </w:trPr>
        <w:tc>
          <w:tcPr>
            <w:tcW w:w="1196" w:type="dxa"/>
            <w:shd w:val="clear" w:color="auto" w:fill="F2F2F2"/>
          </w:tcPr>
          <w:p w14:paraId="584068B4"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r w:rsidRPr="004C5639">
              <w:rPr>
                <w:rFonts w:ascii="Arial" w:hAnsi="Arial"/>
                <w:b/>
                <w:sz w:val="16"/>
                <w:szCs w:val="16"/>
              </w:rPr>
              <w:t>6.3</w:t>
            </w:r>
          </w:p>
        </w:tc>
        <w:tc>
          <w:tcPr>
            <w:tcW w:w="3652" w:type="dxa"/>
            <w:tcBorders>
              <w:top w:val="single" w:sz="4" w:space="0" w:color="auto"/>
              <w:bottom w:val="single" w:sz="4" w:space="0" w:color="auto"/>
            </w:tcBorders>
            <w:shd w:val="clear" w:color="auto" w:fill="F2F2F2"/>
          </w:tcPr>
          <w:p w14:paraId="39FDB169"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r w:rsidRPr="004C5639">
              <w:rPr>
                <w:rFonts w:ascii="Arial" w:hAnsi="Arial"/>
                <w:b/>
                <w:sz w:val="16"/>
                <w:szCs w:val="16"/>
              </w:rPr>
              <w:t>Location</w:t>
            </w:r>
          </w:p>
        </w:tc>
        <w:tc>
          <w:tcPr>
            <w:tcW w:w="792" w:type="dxa"/>
            <w:tcBorders>
              <w:top w:val="single" w:sz="4" w:space="0" w:color="auto"/>
              <w:bottom w:val="single" w:sz="4" w:space="0" w:color="auto"/>
            </w:tcBorders>
            <w:shd w:val="clear" w:color="auto" w:fill="F2F2F2"/>
          </w:tcPr>
          <w:p w14:paraId="548BD1D3"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2FD6CD6"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1F4517C6"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8ADCC17"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7E7B5AEE"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D5C4EBA"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9450F8F"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p>
        </w:tc>
      </w:tr>
      <w:tr w:rsidR="007D5C80" w:rsidRPr="004C5639" w14:paraId="11EBA012" w14:textId="77777777" w:rsidTr="006A00E7">
        <w:trPr>
          <w:jc w:val="center"/>
        </w:trPr>
        <w:tc>
          <w:tcPr>
            <w:tcW w:w="1196" w:type="dxa"/>
            <w:shd w:val="clear" w:color="auto" w:fill="auto"/>
          </w:tcPr>
          <w:p w14:paraId="3251FF1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6.3.1</w:t>
            </w:r>
          </w:p>
        </w:tc>
        <w:tc>
          <w:tcPr>
            <w:tcW w:w="3652" w:type="dxa"/>
            <w:tcBorders>
              <w:top w:val="single" w:sz="4" w:space="0" w:color="auto"/>
              <w:bottom w:val="single" w:sz="4" w:space="0" w:color="auto"/>
            </w:tcBorders>
            <w:shd w:val="clear" w:color="auto" w:fill="auto"/>
          </w:tcPr>
          <w:p w14:paraId="0EB4310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Location / Event Triggered Location Information Report</w:t>
            </w:r>
          </w:p>
        </w:tc>
        <w:tc>
          <w:tcPr>
            <w:tcW w:w="792" w:type="dxa"/>
            <w:tcBorders>
              <w:top w:val="single" w:sz="4" w:space="0" w:color="auto"/>
              <w:bottom w:val="single" w:sz="4" w:space="0" w:color="auto"/>
            </w:tcBorders>
            <w:shd w:val="clear" w:color="auto" w:fill="auto"/>
          </w:tcPr>
          <w:p w14:paraId="31CAD129"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4CC6DB06"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03CD59D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77FB31D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AB4D90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6F7CBF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B58D9DC"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4AAAB4EC"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49C58186" w14:textId="77777777" w:rsidTr="006A00E7">
        <w:trPr>
          <w:jc w:val="center"/>
        </w:trPr>
        <w:tc>
          <w:tcPr>
            <w:tcW w:w="1196" w:type="dxa"/>
            <w:shd w:val="clear" w:color="auto" w:fill="auto"/>
          </w:tcPr>
          <w:p w14:paraId="1768A05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6.3.2</w:t>
            </w:r>
          </w:p>
        </w:tc>
        <w:tc>
          <w:tcPr>
            <w:tcW w:w="3652" w:type="dxa"/>
            <w:tcBorders>
              <w:top w:val="single" w:sz="4" w:space="0" w:color="auto"/>
              <w:bottom w:val="single" w:sz="4" w:space="0" w:color="auto"/>
            </w:tcBorders>
            <w:shd w:val="clear" w:color="auto" w:fill="auto"/>
          </w:tcPr>
          <w:p w14:paraId="23DB0BB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Location / On-demand Location Information Request</w:t>
            </w:r>
          </w:p>
        </w:tc>
        <w:tc>
          <w:tcPr>
            <w:tcW w:w="792" w:type="dxa"/>
            <w:tcBorders>
              <w:top w:val="single" w:sz="4" w:space="0" w:color="auto"/>
              <w:bottom w:val="single" w:sz="4" w:space="0" w:color="auto"/>
            </w:tcBorders>
            <w:shd w:val="clear" w:color="auto" w:fill="auto"/>
          </w:tcPr>
          <w:p w14:paraId="255DE9A4"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1ED8F0DA"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039C9E7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2A78B2D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372D4D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75C7FB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29D800D"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7F465F5D"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0EB002D9" w14:textId="77777777" w:rsidTr="006A00E7">
        <w:trPr>
          <w:jc w:val="center"/>
        </w:trPr>
        <w:tc>
          <w:tcPr>
            <w:tcW w:w="1196" w:type="dxa"/>
            <w:shd w:val="clear" w:color="auto" w:fill="F2F2F2"/>
          </w:tcPr>
          <w:p w14:paraId="3906CC92"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r w:rsidRPr="004C5639">
              <w:rPr>
                <w:rFonts w:ascii="Arial" w:hAnsi="Arial"/>
                <w:b/>
                <w:sz w:val="16"/>
                <w:szCs w:val="16"/>
              </w:rPr>
              <w:t>6.4</w:t>
            </w:r>
          </w:p>
        </w:tc>
        <w:tc>
          <w:tcPr>
            <w:tcW w:w="3652" w:type="dxa"/>
            <w:tcBorders>
              <w:top w:val="single" w:sz="4" w:space="0" w:color="auto"/>
              <w:bottom w:val="single" w:sz="4" w:space="0" w:color="auto"/>
            </w:tcBorders>
            <w:shd w:val="clear" w:color="auto" w:fill="F2F2F2"/>
          </w:tcPr>
          <w:p w14:paraId="54E2BD2D"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r w:rsidRPr="004C5639">
              <w:rPr>
                <w:rFonts w:ascii="Arial" w:hAnsi="Arial"/>
                <w:b/>
                <w:sz w:val="16"/>
                <w:szCs w:val="16"/>
              </w:rPr>
              <w:t>MBMS</w:t>
            </w:r>
          </w:p>
        </w:tc>
        <w:tc>
          <w:tcPr>
            <w:tcW w:w="792" w:type="dxa"/>
            <w:tcBorders>
              <w:top w:val="single" w:sz="4" w:space="0" w:color="auto"/>
              <w:bottom w:val="single" w:sz="4" w:space="0" w:color="auto"/>
            </w:tcBorders>
            <w:shd w:val="clear" w:color="auto" w:fill="F2F2F2"/>
          </w:tcPr>
          <w:p w14:paraId="198053C6"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B1A8009"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72AEC071"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519B3E6"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36175A58"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8F1A900"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9ED4655"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b/>
                <w:sz w:val="16"/>
                <w:szCs w:val="16"/>
              </w:rPr>
            </w:pPr>
          </w:p>
        </w:tc>
      </w:tr>
      <w:tr w:rsidR="007D5C80" w:rsidRPr="004C5639" w14:paraId="7DACBBEA" w14:textId="77777777" w:rsidTr="006A00E7">
        <w:trPr>
          <w:jc w:val="center"/>
        </w:trPr>
        <w:tc>
          <w:tcPr>
            <w:tcW w:w="1196" w:type="dxa"/>
            <w:shd w:val="clear" w:color="auto" w:fill="auto"/>
          </w:tcPr>
          <w:p w14:paraId="1169FBC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6.4.1</w:t>
            </w:r>
          </w:p>
        </w:tc>
        <w:tc>
          <w:tcPr>
            <w:tcW w:w="3652" w:type="dxa"/>
            <w:tcBorders>
              <w:top w:val="single" w:sz="4" w:space="0" w:color="auto"/>
              <w:bottom w:val="single" w:sz="4" w:space="0" w:color="auto"/>
            </w:tcBorders>
            <w:shd w:val="clear" w:color="auto" w:fill="auto"/>
          </w:tcPr>
          <w:p w14:paraId="29EBC21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54813E20"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bottom w:val="single" w:sz="4" w:space="0" w:color="auto"/>
            </w:tcBorders>
            <w:shd w:val="clear" w:color="auto" w:fill="auto"/>
          </w:tcPr>
          <w:p w14:paraId="7D3928B0"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C07</w:t>
            </w:r>
          </w:p>
        </w:tc>
        <w:tc>
          <w:tcPr>
            <w:tcW w:w="3519" w:type="dxa"/>
            <w:tcBorders>
              <w:top w:val="single" w:sz="4" w:space="0" w:color="auto"/>
              <w:bottom w:val="single" w:sz="4" w:space="0" w:color="auto"/>
            </w:tcBorders>
            <w:shd w:val="clear" w:color="auto" w:fill="auto"/>
          </w:tcPr>
          <w:p w14:paraId="14DAEAB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 and supports MC services over MBMS</w:t>
            </w:r>
          </w:p>
        </w:tc>
        <w:tc>
          <w:tcPr>
            <w:tcW w:w="1409" w:type="dxa"/>
          </w:tcPr>
          <w:p w14:paraId="2D6A3A6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F50554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7E4F51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59B3AD7"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7F2D0884"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330EAC7F" w14:textId="77777777" w:rsidTr="006A00E7">
        <w:trPr>
          <w:jc w:val="center"/>
        </w:trPr>
        <w:tc>
          <w:tcPr>
            <w:tcW w:w="1196" w:type="dxa"/>
            <w:shd w:val="clear" w:color="auto" w:fill="auto"/>
          </w:tcPr>
          <w:p w14:paraId="66B20BE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6.4.2</w:t>
            </w:r>
          </w:p>
        </w:tc>
        <w:tc>
          <w:tcPr>
            <w:tcW w:w="3652" w:type="dxa"/>
            <w:tcBorders>
              <w:top w:val="single" w:sz="4" w:space="0" w:color="auto"/>
              <w:bottom w:val="single" w:sz="4" w:space="0" w:color="auto"/>
            </w:tcBorders>
            <w:shd w:val="clear" w:color="auto" w:fill="auto"/>
          </w:tcPr>
          <w:p w14:paraId="577F553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MBMS / Multi Talker</w:t>
            </w:r>
          </w:p>
        </w:tc>
        <w:tc>
          <w:tcPr>
            <w:tcW w:w="792" w:type="dxa"/>
            <w:tcBorders>
              <w:top w:val="single" w:sz="4" w:space="0" w:color="auto"/>
              <w:bottom w:val="single" w:sz="4" w:space="0" w:color="auto"/>
            </w:tcBorders>
            <w:shd w:val="clear" w:color="auto" w:fill="auto"/>
          </w:tcPr>
          <w:p w14:paraId="4AF3FC16"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bottom w:val="single" w:sz="4" w:space="0" w:color="auto"/>
            </w:tcBorders>
            <w:shd w:val="clear" w:color="auto" w:fill="auto"/>
          </w:tcPr>
          <w:p w14:paraId="0D1AB62E"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C07</w:t>
            </w:r>
          </w:p>
        </w:tc>
        <w:tc>
          <w:tcPr>
            <w:tcW w:w="3519" w:type="dxa"/>
            <w:tcBorders>
              <w:top w:val="single" w:sz="4" w:space="0" w:color="auto"/>
              <w:bottom w:val="single" w:sz="4" w:space="0" w:color="auto"/>
            </w:tcBorders>
            <w:shd w:val="clear" w:color="auto" w:fill="auto"/>
          </w:tcPr>
          <w:p w14:paraId="54CBC28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 and supports MC services over MBMS</w:t>
            </w:r>
          </w:p>
        </w:tc>
        <w:tc>
          <w:tcPr>
            <w:tcW w:w="1409" w:type="dxa"/>
          </w:tcPr>
          <w:p w14:paraId="27F36BC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7A488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E3CFBF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49C2BC4"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2647FF02"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424DB3ED" w14:textId="77777777" w:rsidTr="006A00E7">
        <w:trPr>
          <w:jc w:val="center"/>
        </w:trPr>
        <w:tc>
          <w:tcPr>
            <w:tcW w:w="1196" w:type="dxa"/>
            <w:shd w:val="clear" w:color="auto" w:fill="F2F2F2"/>
          </w:tcPr>
          <w:p w14:paraId="54FC4386"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r w:rsidRPr="004C5639">
              <w:rPr>
                <w:rFonts w:ascii="Arial" w:hAnsi="Arial"/>
                <w:b/>
                <w:sz w:val="16"/>
                <w:szCs w:val="16"/>
              </w:rPr>
              <w:t>6.5</w:t>
            </w:r>
          </w:p>
        </w:tc>
        <w:tc>
          <w:tcPr>
            <w:tcW w:w="3652" w:type="dxa"/>
            <w:tcBorders>
              <w:top w:val="single" w:sz="4" w:space="0" w:color="auto"/>
              <w:bottom w:val="single" w:sz="4" w:space="0" w:color="auto"/>
            </w:tcBorders>
            <w:shd w:val="clear" w:color="auto" w:fill="F2F2F2"/>
          </w:tcPr>
          <w:p w14:paraId="6CB75F24"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r w:rsidRPr="004C5639">
              <w:rPr>
                <w:rFonts w:ascii="Arial" w:hAnsi="Arial"/>
                <w:b/>
                <w:sz w:val="16"/>
                <w:szCs w:val="16"/>
              </w:rPr>
              <w:t>Group regroup using a preconfigured group</w:t>
            </w:r>
          </w:p>
        </w:tc>
        <w:tc>
          <w:tcPr>
            <w:tcW w:w="792" w:type="dxa"/>
            <w:tcBorders>
              <w:top w:val="single" w:sz="4" w:space="0" w:color="auto"/>
              <w:bottom w:val="single" w:sz="4" w:space="0" w:color="auto"/>
            </w:tcBorders>
            <w:shd w:val="clear" w:color="auto" w:fill="F2F2F2"/>
          </w:tcPr>
          <w:p w14:paraId="51C9E4C2"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4959C9E8"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14A3A48C"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64EC4B79"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p>
        </w:tc>
        <w:tc>
          <w:tcPr>
            <w:tcW w:w="1274" w:type="dxa"/>
            <w:shd w:val="clear" w:color="auto" w:fill="F2F2F2"/>
          </w:tcPr>
          <w:p w14:paraId="58185F23"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A06970F"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9DDF005"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b/>
                <w:sz w:val="16"/>
                <w:szCs w:val="16"/>
              </w:rPr>
            </w:pPr>
          </w:p>
        </w:tc>
      </w:tr>
      <w:tr w:rsidR="007D5C80" w:rsidRPr="004C5639" w14:paraId="602DBC83" w14:textId="77777777" w:rsidTr="006A00E7">
        <w:trPr>
          <w:jc w:val="center"/>
        </w:trPr>
        <w:tc>
          <w:tcPr>
            <w:tcW w:w="1196" w:type="dxa"/>
            <w:shd w:val="clear" w:color="auto" w:fill="auto"/>
          </w:tcPr>
          <w:p w14:paraId="39FC693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6.5.1</w:t>
            </w:r>
          </w:p>
        </w:tc>
        <w:tc>
          <w:tcPr>
            <w:tcW w:w="3652" w:type="dxa"/>
            <w:tcBorders>
              <w:top w:val="single" w:sz="4" w:space="0" w:color="auto"/>
              <w:bottom w:val="single" w:sz="4" w:space="0" w:color="auto"/>
            </w:tcBorders>
            <w:shd w:val="clear" w:color="auto" w:fill="auto"/>
          </w:tcPr>
          <w:p w14:paraId="235CF57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40429114"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Rel-16</w:t>
            </w:r>
          </w:p>
        </w:tc>
        <w:tc>
          <w:tcPr>
            <w:tcW w:w="1054" w:type="dxa"/>
            <w:tcBorders>
              <w:top w:val="single" w:sz="4" w:space="0" w:color="auto"/>
              <w:bottom w:val="single" w:sz="4" w:space="0" w:color="auto"/>
            </w:tcBorders>
            <w:shd w:val="clear" w:color="auto" w:fill="auto"/>
          </w:tcPr>
          <w:p w14:paraId="54C48FD8"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13CF3AA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100A8CD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4" w:type="dxa"/>
          </w:tcPr>
          <w:p w14:paraId="7FCAAC7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D4805B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F0FE9E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508D84D5"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7E473A67" w14:textId="77777777" w:rsidTr="006A00E7">
        <w:trPr>
          <w:jc w:val="center"/>
        </w:trPr>
        <w:tc>
          <w:tcPr>
            <w:tcW w:w="1196" w:type="dxa"/>
            <w:shd w:val="clear" w:color="auto" w:fill="auto"/>
          </w:tcPr>
          <w:p w14:paraId="55A5E55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6.5.2</w:t>
            </w:r>
          </w:p>
        </w:tc>
        <w:tc>
          <w:tcPr>
            <w:tcW w:w="3652" w:type="dxa"/>
            <w:tcBorders>
              <w:top w:val="single" w:sz="4" w:space="0" w:color="auto"/>
              <w:bottom w:val="single" w:sz="4" w:space="0" w:color="auto"/>
            </w:tcBorders>
            <w:shd w:val="clear" w:color="auto" w:fill="auto"/>
          </w:tcPr>
          <w:p w14:paraId="585B850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bottom w:val="single" w:sz="4" w:space="0" w:color="auto"/>
            </w:tcBorders>
            <w:shd w:val="clear" w:color="auto" w:fill="auto"/>
          </w:tcPr>
          <w:p w14:paraId="4A0B629E"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Rel-16</w:t>
            </w:r>
          </w:p>
        </w:tc>
        <w:tc>
          <w:tcPr>
            <w:tcW w:w="1054" w:type="dxa"/>
            <w:tcBorders>
              <w:top w:val="single" w:sz="4" w:space="0" w:color="auto"/>
              <w:bottom w:val="single" w:sz="4" w:space="0" w:color="auto"/>
            </w:tcBorders>
            <w:shd w:val="clear" w:color="auto" w:fill="auto"/>
          </w:tcPr>
          <w:p w14:paraId="31D311A7"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09590DB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3870A58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4" w:type="dxa"/>
          </w:tcPr>
          <w:p w14:paraId="548A5F9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B82FFB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B9A29F0"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7447B713"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098A64E9" w14:textId="77777777" w:rsidTr="006A00E7">
        <w:trPr>
          <w:jc w:val="center"/>
        </w:trPr>
        <w:tc>
          <w:tcPr>
            <w:tcW w:w="1196" w:type="dxa"/>
            <w:shd w:val="clear" w:color="auto" w:fill="auto"/>
          </w:tcPr>
          <w:p w14:paraId="0D986DD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6.5.3</w:t>
            </w:r>
          </w:p>
        </w:tc>
        <w:tc>
          <w:tcPr>
            <w:tcW w:w="3652" w:type="dxa"/>
            <w:tcBorders>
              <w:top w:val="single" w:sz="4" w:space="0" w:color="auto"/>
              <w:bottom w:val="single" w:sz="4" w:space="0" w:color="auto"/>
            </w:tcBorders>
            <w:shd w:val="clear" w:color="auto" w:fill="auto"/>
          </w:tcPr>
          <w:p w14:paraId="2BBAA4A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324B6273"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Rel-16</w:t>
            </w:r>
          </w:p>
        </w:tc>
        <w:tc>
          <w:tcPr>
            <w:tcW w:w="1054" w:type="dxa"/>
            <w:tcBorders>
              <w:top w:val="single" w:sz="4" w:space="0" w:color="auto"/>
              <w:bottom w:val="single" w:sz="4" w:space="0" w:color="auto"/>
            </w:tcBorders>
            <w:shd w:val="clear" w:color="auto" w:fill="auto"/>
          </w:tcPr>
          <w:p w14:paraId="110CB012"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2ECB514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48FA914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4" w:type="dxa"/>
          </w:tcPr>
          <w:p w14:paraId="4FA3FAE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0DD4CE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4DC23B8"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2C530F9B"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5845B40E" w14:textId="77777777" w:rsidTr="006A00E7">
        <w:trPr>
          <w:jc w:val="center"/>
        </w:trPr>
        <w:tc>
          <w:tcPr>
            <w:tcW w:w="1196" w:type="dxa"/>
            <w:shd w:val="clear" w:color="auto" w:fill="auto"/>
          </w:tcPr>
          <w:p w14:paraId="1D4DE99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6.5.4</w:t>
            </w:r>
          </w:p>
        </w:tc>
        <w:tc>
          <w:tcPr>
            <w:tcW w:w="3652" w:type="dxa"/>
            <w:tcBorders>
              <w:top w:val="single" w:sz="4" w:space="0" w:color="auto"/>
              <w:bottom w:val="single" w:sz="4" w:space="0" w:color="auto"/>
            </w:tcBorders>
            <w:shd w:val="clear" w:color="auto" w:fill="auto"/>
          </w:tcPr>
          <w:p w14:paraId="5106AFA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 xml:space="preserve">On-network / Regroup using a preconfigured group / Creating a user regroup using </w:t>
            </w:r>
            <w:r w:rsidRPr="004C5639">
              <w:rPr>
                <w:rFonts w:ascii="Arial" w:hAnsi="Arial"/>
                <w:sz w:val="16"/>
                <w:szCs w:val="16"/>
              </w:rPr>
              <w:lastRenderedPageBreak/>
              <w:t>preconfigured group / Removing a user regroup using preconfigured group / Client Terminated (CT)</w:t>
            </w:r>
          </w:p>
        </w:tc>
        <w:tc>
          <w:tcPr>
            <w:tcW w:w="792" w:type="dxa"/>
            <w:tcBorders>
              <w:top w:val="single" w:sz="4" w:space="0" w:color="auto"/>
              <w:bottom w:val="single" w:sz="4" w:space="0" w:color="auto"/>
            </w:tcBorders>
            <w:shd w:val="clear" w:color="auto" w:fill="auto"/>
          </w:tcPr>
          <w:p w14:paraId="088E62AF"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lastRenderedPageBreak/>
              <w:t>Rel-16</w:t>
            </w:r>
          </w:p>
        </w:tc>
        <w:tc>
          <w:tcPr>
            <w:tcW w:w="1054" w:type="dxa"/>
            <w:tcBorders>
              <w:top w:val="single" w:sz="4" w:space="0" w:color="auto"/>
              <w:bottom w:val="single" w:sz="4" w:space="0" w:color="auto"/>
            </w:tcBorders>
            <w:shd w:val="clear" w:color="auto" w:fill="auto"/>
          </w:tcPr>
          <w:p w14:paraId="596C7717"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31218AF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tc>
        <w:tc>
          <w:tcPr>
            <w:tcW w:w="1409" w:type="dxa"/>
          </w:tcPr>
          <w:p w14:paraId="6EDC145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4" w:type="dxa"/>
          </w:tcPr>
          <w:p w14:paraId="0C064BA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89199C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4C5BCD7"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20EA5182"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C5639">
              <w:rPr>
                <w:rFonts w:ascii="Arial" w:hAnsi="Arial"/>
                <w:sz w:val="16"/>
                <w:szCs w:val="16"/>
                <w:lang w:val="fr-FR"/>
              </w:rPr>
              <w:t>NR: Rel-17</w:t>
            </w:r>
          </w:p>
        </w:tc>
      </w:tr>
      <w:tr w:rsidR="00D0219E" w:rsidRPr="004C5639" w14:paraId="6CEB81A6" w14:textId="77777777" w:rsidTr="0069031B">
        <w:trPr>
          <w:jc w:val="center"/>
          <w:ins w:id="25" w:author="Calle Hagenfeldt" w:date="2025-08-15T10:12:00Z"/>
        </w:trPr>
        <w:tc>
          <w:tcPr>
            <w:tcW w:w="1196" w:type="dxa"/>
            <w:shd w:val="clear" w:color="auto" w:fill="F2F2F2"/>
          </w:tcPr>
          <w:p w14:paraId="1C90E27F" w14:textId="475CBDDE" w:rsidR="00D0219E" w:rsidRPr="004C5639" w:rsidRDefault="00D0219E" w:rsidP="00D84C0B">
            <w:pPr>
              <w:pStyle w:val="TAL"/>
              <w:rPr>
                <w:ins w:id="26" w:author="Calle Hagenfeldt" w:date="2025-08-15T10:12:00Z" w16du:dateUtc="2025-08-15T08:12:00Z"/>
                <w:b/>
                <w:bCs/>
                <w:sz w:val="16"/>
                <w:szCs w:val="16"/>
              </w:rPr>
            </w:pPr>
            <w:ins w:id="27" w:author="Calle Hagenfeldt" w:date="2025-08-15T10:13:00Z" w16du:dateUtc="2025-08-15T08:13:00Z">
              <w:r w:rsidRPr="004C5639">
                <w:rPr>
                  <w:b/>
                  <w:bCs/>
                  <w:sz w:val="16"/>
                  <w:szCs w:val="16"/>
                </w:rPr>
                <w:t>6.6</w:t>
              </w:r>
            </w:ins>
          </w:p>
        </w:tc>
        <w:tc>
          <w:tcPr>
            <w:tcW w:w="3652" w:type="dxa"/>
            <w:tcBorders>
              <w:top w:val="single" w:sz="4" w:space="0" w:color="auto"/>
              <w:bottom w:val="single" w:sz="4" w:space="0" w:color="auto"/>
            </w:tcBorders>
            <w:shd w:val="clear" w:color="auto" w:fill="F2F2F2"/>
          </w:tcPr>
          <w:p w14:paraId="7D4DEF02" w14:textId="4BECD460" w:rsidR="00D0219E" w:rsidRPr="004C5639" w:rsidRDefault="00D0219E" w:rsidP="00D84C0B">
            <w:pPr>
              <w:pStyle w:val="TAL"/>
              <w:rPr>
                <w:ins w:id="28" w:author="Calle Hagenfeldt" w:date="2025-08-15T10:12:00Z" w16du:dateUtc="2025-08-15T08:12:00Z"/>
                <w:b/>
                <w:bCs/>
                <w:sz w:val="16"/>
                <w:szCs w:val="16"/>
              </w:rPr>
            </w:pPr>
            <w:ins w:id="29" w:author="Calle Hagenfeldt" w:date="2025-08-15T10:13:00Z" w16du:dateUtc="2025-08-15T08:13:00Z">
              <w:r w:rsidRPr="004C5639">
                <w:rPr>
                  <w:b/>
                  <w:bCs/>
                  <w:sz w:val="16"/>
                  <w:szCs w:val="16"/>
                </w:rPr>
                <w:t>Emergency Alert</w:t>
              </w:r>
            </w:ins>
          </w:p>
        </w:tc>
        <w:tc>
          <w:tcPr>
            <w:tcW w:w="792" w:type="dxa"/>
            <w:tcBorders>
              <w:top w:val="single" w:sz="4" w:space="0" w:color="auto"/>
              <w:bottom w:val="single" w:sz="4" w:space="0" w:color="auto"/>
            </w:tcBorders>
            <w:shd w:val="clear" w:color="auto" w:fill="F2F2F2"/>
          </w:tcPr>
          <w:p w14:paraId="31D72DDE" w14:textId="77777777" w:rsidR="00D0219E" w:rsidRPr="004C5639" w:rsidRDefault="00D0219E" w:rsidP="00D84C0B">
            <w:pPr>
              <w:pStyle w:val="TAL"/>
              <w:rPr>
                <w:ins w:id="30" w:author="Calle Hagenfeldt" w:date="2025-08-15T10:12:00Z" w16du:dateUtc="2025-08-15T08:12:00Z"/>
                <w:b/>
                <w:bCs/>
                <w:sz w:val="16"/>
                <w:szCs w:val="16"/>
              </w:rPr>
            </w:pPr>
          </w:p>
        </w:tc>
        <w:tc>
          <w:tcPr>
            <w:tcW w:w="1054" w:type="dxa"/>
            <w:tcBorders>
              <w:top w:val="single" w:sz="4" w:space="0" w:color="auto"/>
              <w:bottom w:val="single" w:sz="4" w:space="0" w:color="auto"/>
            </w:tcBorders>
            <w:shd w:val="clear" w:color="auto" w:fill="F2F2F2"/>
          </w:tcPr>
          <w:p w14:paraId="27076728" w14:textId="77777777" w:rsidR="00D0219E" w:rsidRPr="004C5639" w:rsidRDefault="00D0219E" w:rsidP="00D84C0B">
            <w:pPr>
              <w:pStyle w:val="TAL"/>
              <w:rPr>
                <w:ins w:id="31" w:author="Calle Hagenfeldt" w:date="2025-08-15T10:12:00Z" w16du:dateUtc="2025-08-15T08:12:00Z"/>
                <w:b/>
                <w:bCs/>
                <w:sz w:val="16"/>
                <w:szCs w:val="16"/>
              </w:rPr>
            </w:pPr>
          </w:p>
        </w:tc>
        <w:tc>
          <w:tcPr>
            <w:tcW w:w="3519" w:type="dxa"/>
            <w:tcBorders>
              <w:top w:val="single" w:sz="4" w:space="0" w:color="auto"/>
              <w:bottom w:val="single" w:sz="4" w:space="0" w:color="auto"/>
            </w:tcBorders>
            <w:shd w:val="clear" w:color="auto" w:fill="F2F2F2"/>
          </w:tcPr>
          <w:p w14:paraId="620D2446" w14:textId="77777777" w:rsidR="00D0219E" w:rsidRPr="004C5639" w:rsidRDefault="00D0219E" w:rsidP="00D84C0B">
            <w:pPr>
              <w:pStyle w:val="TAL"/>
              <w:rPr>
                <w:ins w:id="32" w:author="Calle Hagenfeldt" w:date="2025-08-15T10:12:00Z" w16du:dateUtc="2025-08-15T08:12:00Z"/>
                <w:b/>
                <w:bCs/>
                <w:sz w:val="16"/>
                <w:szCs w:val="16"/>
              </w:rPr>
            </w:pPr>
          </w:p>
        </w:tc>
        <w:tc>
          <w:tcPr>
            <w:tcW w:w="1409" w:type="dxa"/>
            <w:shd w:val="clear" w:color="auto" w:fill="F2F2F2"/>
          </w:tcPr>
          <w:p w14:paraId="2D357ADB" w14:textId="77777777" w:rsidR="00D0219E" w:rsidRPr="004C5639" w:rsidRDefault="00D0219E" w:rsidP="00D84C0B">
            <w:pPr>
              <w:pStyle w:val="TAL"/>
              <w:rPr>
                <w:ins w:id="33" w:author="Calle Hagenfeldt" w:date="2025-08-15T10:12:00Z" w16du:dateUtc="2025-08-15T08:12:00Z"/>
                <w:b/>
                <w:bCs/>
                <w:sz w:val="16"/>
                <w:szCs w:val="16"/>
              </w:rPr>
            </w:pPr>
          </w:p>
        </w:tc>
        <w:tc>
          <w:tcPr>
            <w:tcW w:w="1274" w:type="dxa"/>
            <w:shd w:val="clear" w:color="auto" w:fill="F2F2F2"/>
          </w:tcPr>
          <w:p w14:paraId="77B6ECD6" w14:textId="77777777" w:rsidR="00D0219E" w:rsidRPr="004C5639" w:rsidRDefault="00D0219E" w:rsidP="00D84C0B">
            <w:pPr>
              <w:pStyle w:val="TAL"/>
              <w:rPr>
                <w:ins w:id="34" w:author="Calle Hagenfeldt" w:date="2025-08-15T10:12:00Z" w16du:dateUtc="2025-08-15T08:12:00Z"/>
                <w:b/>
                <w:bCs/>
                <w:sz w:val="16"/>
                <w:szCs w:val="16"/>
              </w:rPr>
            </w:pPr>
          </w:p>
        </w:tc>
        <w:tc>
          <w:tcPr>
            <w:tcW w:w="1554" w:type="dxa"/>
            <w:shd w:val="clear" w:color="auto" w:fill="F2F2F2"/>
          </w:tcPr>
          <w:p w14:paraId="3FA8C04F" w14:textId="77777777" w:rsidR="00D0219E" w:rsidRPr="004C5639" w:rsidRDefault="00D0219E" w:rsidP="00D84C0B">
            <w:pPr>
              <w:pStyle w:val="TAL"/>
              <w:rPr>
                <w:ins w:id="35" w:author="Calle Hagenfeldt" w:date="2025-08-15T10:12:00Z" w16du:dateUtc="2025-08-15T08:12:00Z"/>
                <w:b/>
                <w:bCs/>
                <w:sz w:val="16"/>
                <w:szCs w:val="16"/>
              </w:rPr>
            </w:pPr>
          </w:p>
        </w:tc>
        <w:tc>
          <w:tcPr>
            <w:tcW w:w="1554" w:type="dxa"/>
            <w:shd w:val="clear" w:color="auto" w:fill="F2F2F2"/>
          </w:tcPr>
          <w:p w14:paraId="47E66633" w14:textId="77777777" w:rsidR="00D0219E" w:rsidRPr="004C5639" w:rsidRDefault="00D0219E" w:rsidP="00D84C0B">
            <w:pPr>
              <w:pStyle w:val="TAL"/>
              <w:rPr>
                <w:ins w:id="36" w:author="Calle Hagenfeldt" w:date="2025-08-15T10:12:00Z" w16du:dateUtc="2025-08-15T08:12:00Z"/>
                <w:b/>
                <w:bCs/>
                <w:sz w:val="16"/>
                <w:szCs w:val="16"/>
                <w:lang w:val="fr-FR"/>
              </w:rPr>
            </w:pPr>
          </w:p>
        </w:tc>
      </w:tr>
      <w:tr w:rsidR="00230F89" w:rsidRPr="004C5639" w14:paraId="01752992" w14:textId="77777777" w:rsidTr="006A00E7">
        <w:trPr>
          <w:jc w:val="center"/>
          <w:ins w:id="37" w:author="Calle Hagenfeldt" w:date="2025-08-15T10:12:00Z"/>
        </w:trPr>
        <w:tc>
          <w:tcPr>
            <w:tcW w:w="1196" w:type="dxa"/>
            <w:shd w:val="clear" w:color="auto" w:fill="auto"/>
          </w:tcPr>
          <w:p w14:paraId="1F148A7A" w14:textId="71BA1B7A" w:rsidR="00230F89" w:rsidRPr="004C5639" w:rsidRDefault="00230F89" w:rsidP="00230F89">
            <w:pPr>
              <w:pStyle w:val="TAL"/>
              <w:rPr>
                <w:ins w:id="38" w:author="Calle Hagenfeldt" w:date="2025-08-15T10:12:00Z" w16du:dateUtc="2025-08-15T08:12:00Z"/>
                <w:sz w:val="16"/>
                <w:szCs w:val="16"/>
              </w:rPr>
            </w:pPr>
            <w:ins w:id="39" w:author="Calle Hagenfeldt" w:date="2025-08-15T10:18:00Z" w16du:dateUtc="2025-08-15T08:18:00Z">
              <w:r w:rsidRPr="004C5639">
                <w:rPr>
                  <w:sz w:val="16"/>
                  <w:szCs w:val="16"/>
                </w:rPr>
                <w:t>6.6.1</w:t>
              </w:r>
            </w:ins>
          </w:p>
        </w:tc>
        <w:tc>
          <w:tcPr>
            <w:tcW w:w="3652" w:type="dxa"/>
            <w:tcBorders>
              <w:top w:val="single" w:sz="4" w:space="0" w:color="auto"/>
              <w:bottom w:val="single" w:sz="4" w:space="0" w:color="auto"/>
            </w:tcBorders>
            <w:shd w:val="clear" w:color="auto" w:fill="auto"/>
          </w:tcPr>
          <w:p w14:paraId="7211219D" w14:textId="0BBD1940" w:rsidR="00230F89" w:rsidRPr="004C5639" w:rsidRDefault="00230F89" w:rsidP="00230F89">
            <w:pPr>
              <w:pStyle w:val="TAL"/>
              <w:rPr>
                <w:ins w:id="40" w:author="Calle Hagenfeldt" w:date="2025-08-15T10:12:00Z" w16du:dateUtc="2025-08-15T08:12:00Z"/>
                <w:sz w:val="16"/>
                <w:szCs w:val="16"/>
              </w:rPr>
            </w:pPr>
            <w:ins w:id="41" w:author="Calle Hagenfeldt" w:date="2025-08-15T10:18:00Z" w16du:dateUtc="2025-08-15T08:18:00Z">
              <w:r w:rsidRPr="004C5639">
                <w:rPr>
                  <w:sz w:val="16"/>
                  <w:szCs w:val="16"/>
                </w:rPr>
                <w:t>On-network / Emergency alert / Cancel emergency alert / Client Originated (CO)</w:t>
              </w:r>
            </w:ins>
          </w:p>
        </w:tc>
        <w:tc>
          <w:tcPr>
            <w:tcW w:w="792" w:type="dxa"/>
            <w:tcBorders>
              <w:top w:val="single" w:sz="4" w:space="0" w:color="auto"/>
              <w:bottom w:val="single" w:sz="4" w:space="0" w:color="auto"/>
            </w:tcBorders>
            <w:shd w:val="clear" w:color="auto" w:fill="auto"/>
          </w:tcPr>
          <w:p w14:paraId="16438630" w14:textId="1E0FB8D6" w:rsidR="00230F89" w:rsidRPr="004C5639" w:rsidRDefault="00230F89" w:rsidP="00230F89">
            <w:pPr>
              <w:pStyle w:val="TAC"/>
              <w:rPr>
                <w:ins w:id="42" w:author="Calle Hagenfeldt" w:date="2025-08-15T10:12:00Z" w16du:dateUtc="2025-08-15T08:12:00Z"/>
                <w:sz w:val="16"/>
                <w:szCs w:val="16"/>
              </w:rPr>
            </w:pPr>
            <w:ins w:id="43" w:author="Calle Hagenfeldt" w:date="2025-08-15T10:19:00Z" w16du:dateUtc="2025-08-15T08:19:00Z">
              <w:r w:rsidRPr="004C5639">
                <w:rPr>
                  <w:sz w:val="16"/>
                  <w:szCs w:val="16"/>
                </w:rPr>
                <w:t>Rel-17</w:t>
              </w:r>
            </w:ins>
          </w:p>
        </w:tc>
        <w:tc>
          <w:tcPr>
            <w:tcW w:w="1054" w:type="dxa"/>
            <w:tcBorders>
              <w:top w:val="single" w:sz="4" w:space="0" w:color="auto"/>
              <w:bottom w:val="single" w:sz="4" w:space="0" w:color="auto"/>
            </w:tcBorders>
            <w:shd w:val="clear" w:color="auto" w:fill="auto"/>
          </w:tcPr>
          <w:p w14:paraId="377FA68C" w14:textId="41FD26A2" w:rsidR="00230F89" w:rsidRPr="004C5639" w:rsidRDefault="00230F89" w:rsidP="00230F89">
            <w:pPr>
              <w:pStyle w:val="TAC"/>
              <w:rPr>
                <w:ins w:id="44" w:author="Calle Hagenfeldt" w:date="2025-08-15T10:12:00Z" w16du:dateUtc="2025-08-15T08:12:00Z"/>
                <w:sz w:val="16"/>
                <w:szCs w:val="16"/>
              </w:rPr>
            </w:pPr>
            <w:ins w:id="45" w:author="Calle Hagenfeldt" w:date="2025-08-15T10:22:00Z" w16du:dateUtc="2025-08-15T08:22:00Z">
              <w:r w:rsidRPr="004C5639">
                <w:rPr>
                  <w:sz w:val="16"/>
                  <w:szCs w:val="16"/>
                </w:rPr>
                <w:t>C01</w:t>
              </w:r>
            </w:ins>
          </w:p>
        </w:tc>
        <w:tc>
          <w:tcPr>
            <w:tcW w:w="3519" w:type="dxa"/>
            <w:tcBorders>
              <w:top w:val="single" w:sz="4" w:space="0" w:color="auto"/>
              <w:bottom w:val="single" w:sz="4" w:space="0" w:color="auto"/>
            </w:tcBorders>
            <w:shd w:val="clear" w:color="auto" w:fill="auto"/>
          </w:tcPr>
          <w:p w14:paraId="37250ACC" w14:textId="27BFF4B0" w:rsidR="00230F89" w:rsidRPr="004C5639" w:rsidRDefault="00230F89" w:rsidP="00230F89">
            <w:pPr>
              <w:pStyle w:val="TAL"/>
              <w:rPr>
                <w:ins w:id="46" w:author="Calle Hagenfeldt" w:date="2025-08-15T10:12:00Z" w16du:dateUtc="2025-08-15T08:12:00Z"/>
                <w:sz w:val="16"/>
                <w:szCs w:val="16"/>
              </w:rPr>
            </w:pPr>
            <w:ins w:id="47" w:author="Calle Hagenfeldt" w:date="2025-08-15T10:22:00Z" w16du:dateUtc="2025-08-15T08:22:00Z">
              <w:r w:rsidRPr="004C5639">
                <w:rPr>
                  <w:sz w:val="16"/>
                  <w:szCs w:val="16"/>
                </w:rPr>
                <w:t>IUT containing MCPTT Client</w:t>
              </w:r>
            </w:ins>
          </w:p>
        </w:tc>
        <w:tc>
          <w:tcPr>
            <w:tcW w:w="1409" w:type="dxa"/>
          </w:tcPr>
          <w:p w14:paraId="231C07F5" w14:textId="77777777" w:rsidR="00230F89" w:rsidRPr="004C5639" w:rsidRDefault="00230F89" w:rsidP="00230F89">
            <w:pPr>
              <w:pStyle w:val="TAL"/>
              <w:rPr>
                <w:ins w:id="48" w:author="Calle Hagenfeldt" w:date="2025-08-15T10:12:00Z" w16du:dateUtc="2025-08-15T08:12:00Z"/>
                <w:sz w:val="16"/>
                <w:szCs w:val="16"/>
              </w:rPr>
            </w:pPr>
          </w:p>
        </w:tc>
        <w:tc>
          <w:tcPr>
            <w:tcW w:w="1274" w:type="dxa"/>
          </w:tcPr>
          <w:p w14:paraId="0569FF4D" w14:textId="77777777" w:rsidR="00230F89" w:rsidRPr="004C5639" w:rsidRDefault="00230F89" w:rsidP="00230F89">
            <w:pPr>
              <w:pStyle w:val="TAL"/>
              <w:rPr>
                <w:ins w:id="49" w:author="Calle Hagenfeldt" w:date="2025-08-15T10:12:00Z" w16du:dateUtc="2025-08-15T08:12:00Z"/>
                <w:sz w:val="16"/>
                <w:szCs w:val="16"/>
              </w:rPr>
            </w:pPr>
          </w:p>
        </w:tc>
        <w:tc>
          <w:tcPr>
            <w:tcW w:w="1554" w:type="dxa"/>
          </w:tcPr>
          <w:p w14:paraId="4E73D06A" w14:textId="77777777" w:rsidR="00230F89" w:rsidRPr="004C5639" w:rsidRDefault="00230F89" w:rsidP="00230F89">
            <w:pPr>
              <w:pStyle w:val="TAL"/>
              <w:rPr>
                <w:ins w:id="50" w:author="Calle Hagenfeldt" w:date="2025-08-15T10:12:00Z" w16du:dateUtc="2025-08-15T08:12:00Z"/>
                <w:sz w:val="16"/>
                <w:szCs w:val="16"/>
              </w:rPr>
            </w:pPr>
          </w:p>
        </w:tc>
        <w:tc>
          <w:tcPr>
            <w:tcW w:w="1554" w:type="dxa"/>
          </w:tcPr>
          <w:p w14:paraId="6DB28CA1" w14:textId="77777777" w:rsidR="00230F89" w:rsidRPr="004C5639" w:rsidRDefault="00230F89" w:rsidP="00230F89">
            <w:pPr>
              <w:pStyle w:val="TAC"/>
              <w:rPr>
                <w:ins w:id="51" w:author="Calle Hagenfeldt" w:date="2025-08-15T10:18:00Z" w16du:dateUtc="2025-08-15T08:18:00Z"/>
                <w:sz w:val="16"/>
                <w:szCs w:val="16"/>
                <w:lang w:val="fr-FR"/>
              </w:rPr>
            </w:pPr>
            <w:ins w:id="52" w:author="Calle Hagenfeldt" w:date="2025-08-15T10:18:00Z" w16du:dateUtc="2025-08-15T08:18:00Z">
              <w:r w:rsidRPr="004C5639">
                <w:rPr>
                  <w:sz w:val="16"/>
                  <w:szCs w:val="16"/>
                  <w:lang w:val="fr-FR"/>
                </w:rPr>
                <w:t>E-UTRA: Rel-12</w:t>
              </w:r>
            </w:ins>
          </w:p>
          <w:p w14:paraId="4C0F4920" w14:textId="75C9FC2A" w:rsidR="00230F89" w:rsidRPr="004C5639" w:rsidRDefault="00230F89" w:rsidP="00230F89">
            <w:pPr>
              <w:pStyle w:val="TAC"/>
              <w:rPr>
                <w:ins w:id="53" w:author="Calle Hagenfeldt" w:date="2025-08-15T10:12:00Z" w16du:dateUtc="2025-08-15T08:12:00Z"/>
                <w:sz w:val="16"/>
                <w:szCs w:val="16"/>
                <w:lang w:val="fr-FR"/>
              </w:rPr>
            </w:pPr>
            <w:ins w:id="54" w:author="Calle Hagenfeldt" w:date="2025-08-15T10:18:00Z" w16du:dateUtc="2025-08-15T08:18:00Z">
              <w:r w:rsidRPr="004C5639">
                <w:rPr>
                  <w:sz w:val="16"/>
                  <w:szCs w:val="16"/>
                  <w:lang w:val="fr-FR"/>
                </w:rPr>
                <w:t>NR: Rel-17</w:t>
              </w:r>
            </w:ins>
          </w:p>
        </w:tc>
      </w:tr>
      <w:tr w:rsidR="00230F89" w:rsidRPr="004C5639" w14:paraId="5DF55D5D" w14:textId="77777777" w:rsidTr="006A00E7">
        <w:trPr>
          <w:jc w:val="center"/>
          <w:ins w:id="55" w:author="Calle Hagenfeldt" w:date="2025-08-15T10:17:00Z"/>
        </w:trPr>
        <w:tc>
          <w:tcPr>
            <w:tcW w:w="1196" w:type="dxa"/>
            <w:shd w:val="clear" w:color="auto" w:fill="auto"/>
          </w:tcPr>
          <w:p w14:paraId="7D93BD47" w14:textId="707E5E86" w:rsidR="00230F89" w:rsidRPr="004C5639" w:rsidRDefault="00230F89" w:rsidP="00230F89">
            <w:pPr>
              <w:pStyle w:val="TAL"/>
              <w:rPr>
                <w:ins w:id="56" w:author="Calle Hagenfeldt" w:date="2025-08-15T10:17:00Z" w16du:dateUtc="2025-08-15T08:17:00Z"/>
                <w:sz w:val="16"/>
                <w:szCs w:val="16"/>
              </w:rPr>
            </w:pPr>
            <w:ins w:id="57" w:author="Calle Hagenfeldt" w:date="2025-08-15T10:18:00Z" w16du:dateUtc="2025-08-15T08:18:00Z">
              <w:r w:rsidRPr="004C5639">
                <w:rPr>
                  <w:sz w:val="16"/>
                  <w:szCs w:val="16"/>
                </w:rPr>
                <w:t>6.6.2</w:t>
              </w:r>
            </w:ins>
          </w:p>
        </w:tc>
        <w:tc>
          <w:tcPr>
            <w:tcW w:w="3652" w:type="dxa"/>
            <w:tcBorders>
              <w:top w:val="single" w:sz="4" w:space="0" w:color="auto"/>
              <w:bottom w:val="single" w:sz="4" w:space="0" w:color="auto"/>
            </w:tcBorders>
            <w:shd w:val="clear" w:color="auto" w:fill="auto"/>
          </w:tcPr>
          <w:p w14:paraId="27D13AF0" w14:textId="3AFD3650" w:rsidR="00230F89" w:rsidRPr="004C5639" w:rsidRDefault="00230F89" w:rsidP="00230F89">
            <w:pPr>
              <w:pStyle w:val="TAL"/>
              <w:rPr>
                <w:ins w:id="58" w:author="Calle Hagenfeldt" w:date="2025-08-15T10:17:00Z" w16du:dateUtc="2025-08-15T08:17:00Z"/>
                <w:sz w:val="16"/>
                <w:szCs w:val="16"/>
              </w:rPr>
            </w:pPr>
            <w:ins w:id="59" w:author="Calle Hagenfeldt" w:date="2025-08-15T10:18:00Z" w16du:dateUtc="2025-08-15T08:18:00Z">
              <w:r w:rsidRPr="004C5639">
                <w:rPr>
                  <w:sz w:val="16"/>
                  <w:szCs w:val="16"/>
                </w:rPr>
                <w:t>On-network / Emergency Alert / Emergency alert origination / Emergency alert cancellation / Client Terminated (CT)</w:t>
              </w:r>
            </w:ins>
          </w:p>
        </w:tc>
        <w:tc>
          <w:tcPr>
            <w:tcW w:w="792" w:type="dxa"/>
            <w:tcBorders>
              <w:top w:val="single" w:sz="4" w:space="0" w:color="auto"/>
              <w:bottom w:val="single" w:sz="4" w:space="0" w:color="auto"/>
            </w:tcBorders>
            <w:shd w:val="clear" w:color="auto" w:fill="auto"/>
          </w:tcPr>
          <w:p w14:paraId="20CEE3A1" w14:textId="4EA440DD" w:rsidR="00230F89" w:rsidRPr="004C5639" w:rsidRDefault="00230F89" w:rsidP="00230F89">
            <w:pPr>
              <w:pStyle w:val="TAC"/>
              <w:rPr>
                <w:ins w:id="60" w:author="Calle Hagenfeldt" w:date="2025-08-15T10:17:00Z" w16du:dateUtc="2025-08-15T08:17:00Z"/>
                <w:sz w:val="16"/>
                <w:szCs w:val="16"/>
              </w:rPr>
            </w:pPr>
            <w:ins w:id="61" w:author="Calle Hagenfeldt" w:date="2025-08-15T10:19:00Z" w16du:dateUtc="2025-08-15T08:19:00Z">
              <w:r w:rsidRPr="004C5639">
                <w:rPr>
                  <w:sz w:val="16"/>
                  <w:szCs w:val="16"/>
                </w:rPr>
                <w:t>Rel-17</w:t>
              </w:r>
            </w:ins>
          </w:p>
        </w:tc>
        <w:tc>
          <w:tcPr>
            <w:tcW w:w="1054" w:type="dxa"/>
            <w:tcBorders>
              <w:top w:val="single" w:sz="4" w:space="0" w:color="auto"/>
              <w:bottom w:val="single" w:sz="4" w:space="0" w:color="auto"/>
            </w:tcBorders>
            <w:shd w:val="clear" w:color="auto" w:fill="auto"/>
          </w:tcPr>
          <w:p w14:paraId="3BFF542E" w14:textId="0A1AC3A1" w:rsidR="00230F89" w:rsidRPr="004C5639" w:rsidRDefault="00230F89" w:rsidP="00230F89">
            <w:pPr>
              <w:pStyle w:val="TAC"/>
              <w:rPr>
                <w:ins w:id="62" w:author="Calle Hagenfeldt" w:date="2025-08-15T10:17:00Z" w16du:dateUtc="2025-08-15T08:17:00Z"/>
                <w:sz w:val="16"/>
                <w:szCs w:val="16"/>
              </w:rPr>
            </w:pPr>
            <w:ins w:id="63" w:author="Calle Hagenfeldt" w:date="2025-08-15T10:22:00Z" w16du:dateUtc="2025-08-15T08:22:00Z">
              <w:r w:rsidRPr="004C5639">
                <w:rPr>
                  <w:sz w:val="16"/>
                  <w:szCs w:val="16"/>
                </w:rPr>
                <w:t>C01</w:t>
              </w:r>
            </w:ins>
          </w:p>
        </w:tc>
        <w:tc>
          <w:tcPr>
            <w:tcW w:w="3519" w:type="dxa"/>
            <w:tcBorders>
              <w:top w:val="single" w:sz="4" w:space="0" w:color="auto"/>
              <w:bottom w:val="single" w:sz="4" w:space="0" w:color="auto"/>
            </w:tcBorders>
            <w:shd w:val="clear" w:color="auto" w:fill="auto"/>
          </w:tcPr>
          <w:p w14:paraId="4D4D477F" w14:textId="3FCFBA1A" w:rsidR="00230F89" w:rsidRPr="004C5639" w:rsidRDefault="00230F89" w:rsidP="00230F89">
            <w:pPr>
              <w:pStyle w:val="TAL"/>
              <w:rPr>
                <w:ins w:id="64" w:author="Calle Hagenfeldt" w:date="2025-08-15T10:17:00Z" w16du:dateUtc="2025-08-15T08:17:00Z"/>
                <w:sz w:val="16"/>
                <w:szCs w:val="16"/>
              </w:rPr>
            </w:pPr>
            <w:ins w:id="65" w:author="Calle Hagenfeldt" w:date="2025-08-15T10:22:00Z" w16du:dateUtc="2025-08-15T08:22:00Z">
              <w:r w:rsidRPr="004C5639">
                <w:rPr>
                  <w:sz w:val="16"/>
                  <w:szCs w:val="16"/>
                </w:rPr>
                <w:t>IUT containing MCPTT Client</w:t>
              </w:r>
            </w:ins>
          </w:p>
        </w:tc>
        <w:tc>
          <w:tcPr>
            <w:tcW w:w="1409" w:type="dxa"/>
          </w:tcPr>
          <w:p w14:paraId="28BCA45C" w14:textId="77777777" w:rsidR="00230F89" w:rsidRPr="004C5639" w:rsidRDefault="00230F89" w:rsidP="00230F89">
            <w:pPr>
              <w:pStyle w:val="TAL"/>
              <w:rPr>
                <w:ins w:id="66" w:author="Calle Hagenfeldt" w:date="2025-08-15T10:17:00Z" w16du:dateUtc="2025-08-15T08:17:00Z"/>
                <w:sz w:val="16"/>
                <w:szCs w:val="16"/>
              </w:rPr>
            </w:pPr>
          </w:p>
        </w:tc>
        <w:tc>
          <w:tcPr>
            <w:tcW w:w="1274" w:type="dxa"/>
          </w:tcPr>
          <w:p w14:paraId="67FA335D" w14:textId="77777777" w:rsidR="00230F89" w:rsidRPr="004C5639" w:rsidRDefault="00230F89" w:rsidP="00230F89">
            <w:pPr>
              <w:pStyle w:val="TAL"/>
              <w:rPr>
                <w:ins w:id="67" w:author="Calle Hagenfeldt" w:date="2025-08-15T10:17:00Z" w16du:dateUtc="2025-08-15T08:17:00Z"/>
                <w:sz w:val="16"/>
                <w:szCs w:val="16"/>
              </w:rPr>
            </w:pPr>
          </w:p>
        </w:tc>
        <w:tc>
          <w:tcPr>
            <w:tcW w:w="1554" w:type="dxa"/>
          </w:tcPr>
          <w:p w14:paraId="04915DBE" w14:textId="77777777" w:rsidR="00230F89" w:rsidRPr="004C5639" w:rsidRDefault="00230F89" w:rsidP="00230F89">
            <w:pPr>
              <w:pStyle w:val="TAL"/>
              <w:rPr>
                <w:ins w:id="68" w:author="Calle Hagenfeldt" w:date="2025-08-15T10:17:00Z" w16du:dateUtc="2025-08-15T08:17:00Z"/>
                <w:sz w:val="16"/>
                <w:szCs w:val="16"/>
              </w:rPr>
            </w:pPr>
          </w:p>
        </w:tc>
        <w:tc>
          <w:tcPr>
            <w:tcW w:w="1554" w:type="dxa"/>
          </w:tcPr>
          <w:p w14:paraId="60DBC4E0" w14:textId="77777777" w:rsidR="00230F89" w:rsidRPr="004C5639" w:rsidRDefault="00230F89" w:rsidP="00230F89">
            <w:pPr>
              <w:pStyle w:val="TAC"/>
              <w:rPr>
                <w:ins w:id="69" w:author="Calle Hagenfeldt" w:date="2025-08-15T10:18:00Z" w16du:dateUtc="2025-08-15T08:18:00Z"/>
                <w:sz w:val="16"/>
                <w:szCs w:val="16"/>
                <w:lang w:val="fr-FR"/>
              </w:rPr>
            </w:pPr>
            <w:ins w:id="70" w:author="Calle Hagenfeldt" w:date="2025-08-15T10:18:00Z" w16du:dateUtc="2025-08-15T08:18:00Z">
              <w:r w:rsidRPr="004C5639">
                <w:rPr>
                  <w:sz w:val="16"/>
                  <w:szCs w:val="16"/>
                  <w:lang w:val="fr-FR"/>
                </w:rPr>
                <w:t>E-UTRA: Rel-12</w:t>
              </w:r>
            </w:ins>
          </w:p>
          <w:p w14:paraId="57C5E52A" w14:textId="6A1CBBAF" w:rsidR="00230F89" w:rsidRPr="004C5639" w:rsidRDefault="00230F89" w:rsidP="00230F89">
            <w:pPr>
              <w:pStyle w:val="TAC"/>
              <w:rPr>
                <w:ins w:id="71" w:author="Calle Hagenfeldt" w:date="2025-08-15T10:17:00Z" w16du:dateUtc="2025-08-15T08:17:00Z"/>
                <w:sz w:val="16"/>
                <w:szCs w:val="16"/>
                <w:lang w:val="fr-FR"/>
              </w:rPr>
            </w:pPr>
            <w:ins w:id="72" w:author="Calle Hagenfeldt" w:date="2025-08-15T10:18:00Z" w16du:dateUtc="2025-08-15T08:18:00Z">
              <w:r w:rsidRPr="004C5639">
                <w:rPr>
                  <w:sz w:val="16"/>
                  <w:szCs w:val="16"/>
                  <w:lang w:val="fr-FR"/>
                </w:rPr>
                <w:t>NR: Rel-17</w:t>
              </w:r>
            </w:ins>
          </w:p>
        </w:tc>
      </w:tr>
      <w:tr w:rsidR="00230F89" w:rsidRPr="004C5639" w14:paraId="07C6C866" w14:textId="77777777" w:rsidTr="006A00E7">
        <w:trPr>
          <w:jc w:val="center"/>
          <w:ins w:id="73" w:author="Calle Hagenfeldt" w:date="2025-08-15T10:17:00Z"/>
        </w:trPr>
        <w:tc>
          <w:tcPr>
            <w:tcW w:w="1196" w:type="dxa"/>
            <w:shd w:val="clear" w:color="auto" w:fill="auto"/>
          </w:tcPr>
          <w:p w14:paraId="1FAE7375" w14:textId="1F1969D1" w:rsidR="00230F89" w:rsidRPr="004C5639" w:rsidRDefault="00230F89" w:rsidP="00230F89">
            <w:pPr>
              <w:pStyle w:val="TAL"/>
              <w:rPr>
                <w:ins w:id="74" w:author="Calle Hagenfeldt" w:date="2025-08-15T10:17:00Z" w16du:dateUtc="2025-08-15T08:17:00Z"/>
                <w:sz w:val="16"/>
                <w:szCs w:val="16"/>
              </w:rPr>
            </w:pPr>
            <w:ins w:id="75" w:author="Calle Hagenfeldt" w:date="2025-08-15T10:18:00Z" w16du:dateUtc="2025-08-15T08:18:00Z">
              <w:r w:rsidRPr="004C5639">
                <w:rPr>
                  <w:sz w:val="16"/>
                  <w:szCs w:val="16"/>
                </w:rPr>
                <w:t>6.6.3</w:t>
              </w:r>
            </w:ins>
          </w:p>
        </w:tc>
        <w:tc>
          <w:tcPr>
            <w:tcW w:w="3652" w:type="dxa"/>
            <w:tcBorders>
              <w:top w:val="single" w:sz="4" w:space="0" w:color="auto"/>
              <w:bottom w:val="single" w:sz="4" w:space="0" w:color="auto"/>
            </w:tcBorders>
            <w:shd w:val="clear" w:color="auto" w:fill="auto"/>
          </w:tcPr>
          <w:p w14:paraId="02901292" w14:textId="2CFD26BB" w:rsidR="00230F89" w:rsidRPr="004C5639" w:rsidRDefault="00230F89" w:rsidP="00230F89">
            <w:pPr>
              <w:pStyle w:val="TAL"/>
              <w:rPr>
                <w:ins w:id="76" w:author="Calle Hagenfeldt" w:date="2025-08-15T10:17:00Z" w16du:dateUtc="2025-08-15T08:17:00Z"/>
                <w:sz w:val="16"/>
                <w:szCs w:val="16"/>
              </w:rPr>
            </w:pPr>
            <w:ins w:id="77" w:author="Calle Hagenfeldt" w:date="2025-08-15T10:18:00Z" w16du:dateUtc="2025-08-15T08:18:00Z">
              <w:r w:rsidRPr="004C5639">
                <w:rPr>
                  <w:sz w:val="16"/>
                  <w:szCs w:val="16"/>
                </w:rPr>
                <w:t xml:space="preserve">On-network / Emergency Alert / Group geographic area </w:t>
              </w:r>
            </w:ins>
          </w:p>
        </w:tc>
        <w:tc>
          <w:tcPr>
            <w:tcW w:w="792" w:type="dxa"/>
            <w:tcBorders>
              <w:top w:val="single" w:sz="4" w:space="0" w:color="auto"/>
              <w:bottom w:val="single" w:sz="4" w:space="0" w:color="auto"/>
            </w:tcBorders>
            <w:shd w:val="clear" w:color="auto" w:fill="auto"/>
          </w:tcPr>
          <w:p w14:paraId="6C250DF4" w14:textId="0E593DE6" w:rsidR="00230F89" w:rsidRPr="004C5639" w:rsidRDefault="00230F89" w:rsidP="00230F89">
            <w:pPr>
              <w:pStyle w:val="TAC"/>
              <w:rPr>
                <w:ins w:id="78" w:author="Calle Hagenfeldt" w:date="2025-08-15T10:17:00Z" w16du:dateUtc="2025-08-15T08:17:00Z"/>
                <w:sz w:val="16"/>
                <w:szCs w:val="16"/>
              </w:rPr>
            </w:pPr>
            <w:ins w:id="79" w:author="Calle Hagenfeldt" w:date="2025-08-15T10:19:00Z" w16du:dateUtc="2025-08-15T08:19:00Z">
              <w:r w:rsidRPr="004C5639">
                <w:rPr>
                  <w:sz w:val="16"/>
                  <w:szCs w:val="16"/>
                </w:rPr>
                <w:t>Rel-17</w:t>
              </w:r>
            </w:ins>
          </w:p>
        </w:tc>
        <w:tc>
          <w:tcPr>
            <w:tcW w:w="1054" w:type="dxa"/>
            <w:tcBorders>
              <w:top w:val="single" w:sz="4" w:space="0" w:color="auto"/>
              <w:bottom w:val="single" w:sz="4" w:space="0" w:color="auto"/>
            </w:tcBorders>
            <w:shd w:val="clear" w:color="auto" w:fill="auto"/>
          </w:tcPr>
          <w:p w14:paraId="64953C35" w14:textId="1F233D48" w:rsidR="00230F89" w:rsidRPr="004C5639" w:rsidRDefault="00230F89" w:rsidP="00230F89">
            <w:pPr>
              <w:pStyle w:val="TAC"/>
              <w:rPr>
                <w:ins w:id="80" w:author="Calle Hagenfeldt" w:date="2025-08-15T10:17:00Z" w16du:dateUtc="2025-08-15T08:17:00Z"/>
                <w:sz w:val="16"/>
                <w:szCs w:val="16"/>
              </w:rPr>
            </w:pPr>
            <w:ins w:id="81" w:author="Calle Hagenfeldt" w:date="2025-08-15T10:22:00Z" w16du:dateUtc="2025-08-15T08:22:00Z">
              <w:r w:rsidRPr="004C5639">
                <w:rPr>
                  <w:sz w:val="16"/>
                  <w:szCs w:val="16"/>
                </w:rPr>
                <w:t>C01</w:t>
              </w:r>
            </w:ins>
          </w:p>
        </w:tc>
        <w:tc>
          <w:tcPr>
            <w:tcW w:w="3519" w:type="dxa"/>
            <w:tcBorders>
              <w:top w:val="single" w:sz="4" w:space="0" w:color="auto"/>
              <w:bottom w:val="single" w:sz="4" w:space="0" w:color="auto"/>
            </w:tcBorders>
            <w:shd w:val="clear" w:color="auto" w:fill="auto"/>
          </w:tcPr>
          <w:p w14:paraId="4C33A3AE" w14:textId="25F2B1B9" w:rsidR="00230F89" w:rsidRPr="004C5639" w:rsidRDefault="00230F89" w:rsidP="00230F89">
            <w:pPr>
              <w:pStyle w:val="TAL"/>
              <w:rPr>
                <w:ins w:id="82" w:author="Calle Hagenfeldt" w:date="2025-08-15T10:17:00Z" w16du:dateUtc="2025-08-15T08:17:00Z"/>
                <w:sz w:val="16"/>
                <w:szCs w:val="16"/>
              </w:rPr>
            </w:pPr>
            <w:ins w:id="83" w:author="Calle Hagenfeldt" w:date="2025-08-15T10:22:00Z" w16du:dateUtc="2025-08-15T08:22:00Z">
              <w:r w:rsidRPr="004C5639">
                <w:rPr>
                  <w:sz w:val="16"/>
                  <w:szCs w:val="16"/>
                </w:rPr>
                <w:t>IUT containing MCPTT Client</w:t>
              </w:r>
            </w:ins>
          </w:p>
        </w:tc>
        <w:tc>
          <w:tcPr>
            <w:tcW w:w="1409" w:type="dxa"/>
          </w:tcPr>
          <w:p w14:paraId="741B2FA9" w14:textId="77777777" w:rsidR="00230F89" w:rsidRPr="004C5639" w:rsidRDefault="00230F89" w:rsidP="00230F89">
            <w:pPr>
              <w:pStyle w:val="TAL"/>
              <w:rPr>
                <w:ins w:id="84" w:author="Calle Hagenfeldt" w:date="2025-08-15T10:17:00Z" w16du:dateUtc="2025-08-15T08:17:00Z"/>
                <w:sz w:val="16"/>
                <w:szCs w:val="16"/>
              </w:rPr>
            </w:pPr>
          </w:p>
        </w:tc>
        <w:tc>
          <w:tcPr>
            <w:tcW w:w="1274" w:type="dxa"/>
          </w:tcPr>
          <w:p w14:paraId="52006459" w14:textId="77777777" w:rsidR="00230F89" w:rsidRPr="004C5639" w:rsidRDefault="00230F89" w:rsidP="00230F89">
            <w:pPr>
              <w:pStyle w:val="TAL"/>
              <w:rPr>
                <w:ins w:id="85" w:author="Calle Hagenfeldt" w:date="2025-08-15T10:17:00Z" w16du:dateUtc="2025-08-15T08:17:00Z"/>
                <w:sz w:val="16"/>
                <w:szCs w:val="16"/>
              </w:rPr>
            </w:pPr>
          </w:p>
        </w:tc>
        <w:tc>
          <w:tcPr>
            <w:tcW w:w="1554" w:type="dxa"/>
          </w:tcPr>
          <w:p w14:paraId="74169135" w14:textId="77777777" w:rsidR="00230F89" w:rsidRPr="004C5639" w:rsidRDefault="00230F89" w:rsidP="00230F89">
            <w:pPr>
              <w:pStyle w:val="TAL"/>
              <w:rPr>
                <w:ins w:id="86" w:author="Calle Hagenfeldt" w:date="2025-08-15T10:17:00Z" w16du:dateUtc="2025-08-15T08:17:00Z"/>
                <w:sz w:val="16"/>
                <w:szCs w:val="16"/>
              </w:rPr>
            </w:pPr>
          </w:p>
        </w:tc>
        <w:tc>
          <w:tcPr>
            <w:tcW w:w="1554" w:type="dxa"/>
          </w:tcPr>
          <w:p w14:paraId="6B592182" w14:textId="77777777" w:rsidR="00230F89" w:rsidRPr="004C5639" w:rsidRDefault="00230F89" w:rsidP="00230F89">
            <w:pPr>
              <w:pStyle w:val="TAC"/>
              <w:rPr>
                <w:ins w:id="87" w:author="Calle Hagenfeldt" w:date="2025-08-15T10:18:00Z" w16du:dateUtc="2025-08-15T08:18:00Z"/>
                <w:sz w:val="16"/>
                <w:szCs w:val="16"/>
                <w:lang w:val="fr-FR"/>
              </w:rPr>
            </w:pPr>
            <w:ins w:id="88" w:author="Calle Hagenfeldt" w:date="2025-08-15T10:18:00Z" w16du:dateUtc="2025-08-15T08:18:00Z">
              <w:r w:rsidRPr="004C5639">
                <w:rPr>
                  <w:sz w:val="16"/>
                  <w:szCs w:val="16"/>
                  <w:lang w:val="fr-FR"/>
                </w:rPr>
                <w:t>E-UTRA: Rel-12</w:t>
              </w:r>
            </w:ins>
          </w:p>
          <w:p w14:paraId="20CD8728" w14:textId="55675882" w:rsidR="00230F89" w:rsidRPr="004C5639" w:rsidRDefault="00230F89" w:rsidP="00230F89">
            <w:pPr>
              <w:pStyle w:val="TAC"/>
              <w:rPr>
                <w:ins w:id="89" w:author="Calle Hagenfeldt" w:date="2025-08-15T10:17:00Z" w16du:dateUtc="2025-08-15T08:17:00Z"/>
                <w:sz w:val="16"/>
                <w:szCs w:val="16"/>
                <w:lang w:val="fr-FR"/>
              </w:rPr>
            </w:pPr>
            <w:ins w:id="90" w:author="Calle Hagenfeldt" w:date="2025-08-15T10:18:00Z" w16du:dateUtc="2025-08-15T08:18:00Z">
              <w:r w:rsidRPr="004C5639">
                <w:rPr>
                  <w:sz w:val="16"/>
                  <w:szCs w:val="16"/>
                  <w:lang w:val="fr-FR"/>
                </w:rPr>
                <w:t>NR: Rel-17</w:t>
              </w:r>
            </w:ins>
          </w:p>
        </w:tc>
      </w:tr>
      <w:tr w:rsidR="00230F89" w:rsidRPr="004C5639" w14:paraId="2823375E" w14:textId="77777777" w:rsidTr="006A00E7">
        <w:trPr>
          <w:jc w:val="center"/>
          <w:ins w:id="91" w:author="Calle Hagenfeldt" w:date="2025-08-15T10:17:00Z"/>
        </w:trPr>
        <w:tc>
          <w:tcPr>
            <w:tcW w:w="1196" w:type="dxa"/>
            <w:shd w:val="clear" w:color="auto" w:fill="auto"/>
          </w:tcPr>
          <w:p w14:paraId="294DBBAC" w14:textId="06C3A96E" w:rsidR="00230F89" w:rsidRPr="004C5639" w:rsidRDefault="00230F89" w:rsidP="00230F89">
            <w:pPr>
              <w:pStyle w:val="TAL"/>
              <w:rPr>
                <w:ins w:id="92" w:author="Calle Hagenfeldt" w:date="2025-08-15T10:17:00Z" w16du:dateUtc="2025-08-15T08:17:00Z"/>
                <w:sz w:val="16"/>
                <w:szCs w:val="16"/>
              </w:rPr>
            </w:pPr>
            <w:ins w:id="93" w:author="Calle Hagenfeldt" w:date="2025-08-15T10:18:00Z" w16du:dateUtc="2025-08-15T08:18:00Z">
              <w:r w:rsidRPr="004C5639">
                <w:rPr>
                  <w:sz w:val="16"/>
                  <w:szCs w:val="16"/>
                </w:rPr>
                <w:t>6.6.4</w:t>
              </w:r>
            </w:ins>
          </w:p>
        </w:tc>
        <w:tc>
          <w:tcPr>
            <w:tcW w:w="3652" w:type="dxa"/>
            <w:tcBorders>
              <w:top w:val="single" w:sz="4" w:space="0" w:color="auto"/>
              <w:bottom w:val="single" w:sz="4" w:space="0" w:color="auto"/>
            </w:tcBorders>
            <w:shd w:val="clear" w:color="auto" w:fill="auto"/>
          </w:tcPr>
          <w:p w14:paraId="262583A3" w14:textId="1B479E1B" w:rsidR="00230F89" w:rsidRPr="004C5639" w:rsidRDefault="00230F89" w:rsidP="00230F89">
            <w:pPr>
              <w:pStyle w:val="TAL"/>
              <w:rPr>
                <w:ins w:id="94" w:author="Calle Hagenfeldt" w:date="2025-08-15T10:17:00Z" w16du:dateUtc="2025-08-15T08:17:00Z"/>
                <w:sz w:val="16"/>
                <w:szCs w:val="16"/>
              </w:rPr>
            </w:pPr>
            <w:ins w:id="95" w:author="Calle Hagenfeldt" w:date="2025-08-15T10:18:00Z" w16du:dateUtc="2025-08-15T08:18:00Z">
              <w:r w:rsidRPr="004C5639">
                <w:rPr>
                  <w:sz w:val="16"/>
                  <w:szCs w:val="16"/>
                </w:rPr>
                <w:t xml:space="preserve">On-network / Emergency Alert / Emergency alert area </w:t>
              </w:r>
            </w:ins>
          </w:p>
        </w:tc>
        <w:tc>
          <w:tcPr>
            <w:tcW w:w="792" w:type="dxa"/>
            <w:tcBorders>
              <w:top w:val="single" w:sz="4" w:space="0" w:color="auto"/>
              <w:bottom w:val="single" w:sz="4" w:space="0" w:color="auto"/>
            </w:tcBorders>
            <w:shd w:val="clear" w:color="auto" w:fill="auto"/>
          </w:tcPr>
          <w:p w14:paraId="0837C901" w14:textId="10A84B58" w:rsidR="00230F89" w:rsidRPr="004C5639" w:rsidRDefault="00230F89" w:rsidP="00230F89">
            <w:pPr>
              <w:pStyle w:val="TAC"/>
              <w:rPr>
                <w:ins w:id="96" w:author="Calle Hagenfeldt" w:date="2025-08-15T10:17:00Z" w16du:dateUtc="2025-08-15T08:17:00Z"/>
                <w:sz w:val="16"/>
                <w:szCs w:val="16"/>
              </w:rPr>
            </w:pPr>
            <w:ins w:id="97" w:author="Calle Hagenfeldt" w:date="2025-08-15T10:19:00Z" w16du:dateUtc="2025-08-15T08:19:00Z">
              <w:r w:rsidRPr="004C5639">
                <w:rPr>
                  <w:sz w:val="16"/>
                  <w:szCs w:val="16"/>
                </w:rPr>
                <w:t>Rel-17</w:t>
              </w:r>
            </w:ins>
          </w:p>
        </w:tc>
        <w:tc>
          <w:tcPr>
            <w:tcW w:w="1054" w:type="dxa"/>
            <w:tcBorders>
              <w:top w:val="single" w:sz="4" w:space="0" w:color="auto"/>
              <w:bottom w:val="single" w:sz="4" w:space="0" w:color="auto"/>
            </w:tcBorders>
            <w:shd w:val="clear" w:color="auto" w:fill="auto"/>
          </w:tcPr>
          <w:p w14:paraId="5F26D519" w14:textId="6A98D362" w:rsidR="00230F89" w:rsidRPr="004C5639" w:rsidRDefault="00230F89" w:rsidP="00230F89">
            <w:pPr>
              <w:pStyle w:val="TAC"/>
              <w:rPr>
                <w:ins w:id="98" w:author="Calle Hagenfeldt" w:date="2025-08-15T10:17:00Z" w16du:dateUtc="2025-08-15T08:17:00Z"/>
                <w:sz w:val="16"/>
                <w:szCs w:val="16"/>
              </w:rPr>
            </w:pPr>
            <w:ins w:id="99" w:author="Calle Hagenfeldt" w:date="2025-08-15T10:22:00Z" w16du:dateUtc="2025-08-15T08:22:00Z">
              <w:r w:rsidRPr="004C5639">
                <w:rPr>
                  <w:sz w:val="16"/>
                  <w:szCs w:val="16"/>
                </w:rPr>
                <w:t>C01</w:t>
              </w:r>
            </w:ins>
          </w:p>
        </w:tc>
        <w:tc>
          <w:tcPr>
            <w:tcW w:w="3519" w:type="dxa"/>
            <w:tcBorders>
              <w:top w:val="single" w:sz="4" w:space="0" w:color="auto"/>
              <w:bottom w:val="single" w:sz="4" w:space="0" w:color="auto"/>
            </w:tcBorders>
            <w:shd w:val="clear" w:color="auto" w:fill="auto"/>
          </w:tcPr>
          <w:p w14:paraId="6FCA0096" w14:textId="03F233E4" w:rsidR="00230F89" w:rsidRPr="004C5639" w:rsidRDefault="00230F89" w:rsidP="00230F89">
            <w:pPr>
              <w:pStyle w:val="TAL"/>
              <w:rPr>
                <w:ins w:id="100" w:author="Calle Hagenfeldt" w:date="2025-08-15T10:17:00Z" w16du:dateUtc="2025-08-15T08:17:00Z"/>
                <w:sz w:val="16"/>
                <w:szCs w:val="16"/>
              </w:rPr>
            </w:pPr>
            <w:ins w:id="101" w:author="Calle Hagenfeldt" w:date="2025-08-15T10:22:00Z" w16du:dateUtc="2025-08-15T08:22:00Z">
              <w:r w:rsidRPr="004C5639">
                <w:rPr>
                  <w:sz w:val="16"/>
                  <w:szCs w:val="16"/>
                </w:rPr>
                <w:t>IUT containing MCPTT Client</w:t>
              </w:r>
            </w:ins>
          </w:p>
        </w:tc>
        <w:tc>
          <w:tcPr>
            <w:tcW w:w="1409" w:type="dxa"/>
          </w:tcPr>
          <w:p w14:paraId="338578E6" w14:textId="77777777" w:rsidR="00230F89" w:rsidRPr="004C5639" w:rsidRDefault="00230F89" w:rsidP="00230F89">
            <w:pPr>
              <w:pStyle w:val="TAL"/>
              <w:rPr>
                <w:ins w:id="102" w:author="Calle Hagenfeldt" w:date="2025-08-15T10:17:00Z" w16du:dateUtc="2025-08-15T08:17:00Z"/>
                <w:sz w:val="16"/>
                <w:szCs w:val="16"/>
              </w:rPr>
            </w:pPr>
          </w:p>
        </w:tc>
        <w:tc>
          <w:tcPr>
            <w:tcW w:w="1274" w:type="dxa"/>
          </w:tcPr>
          <w:p w14:paraId="227BD384" w14:textId="77777777" w:rsidR="00230F89" w:rsidRPr="004C5639" w:rsidRDefault="00230F89" w:rsidP="00230F89">
            <w:pPr>
              <w:pStyle w:val="TAL"/>
              <w:rPr>
                <w:ins w:id="103" w:author="Calle Hagenfeldt" w:date="2025-08-15T10:17:00Z" w16du:dateUtc="2025-08-15T08:17:00Z"/>
                <w:sz w:val="16"/>
                <w:szCs w:val="16"/>
              </w:rPr>
            </w:pPr>
          </w:p>
        </w:tc>
        <w:tc>
          <w:tcPr>
            <w:tcW w:w="1554" w:type="dxa"/>
          </w:tcPr>
          <w:p w14:paraId="036E3F21" w14:textId="77777777" w:rsidR="00230F89" w:rsidRPr="004C5639" w:rsidRDefault="00230F89" w:rsidP="00230F89">
            <w:pPr>
              <w:pStyle w:val="TAL"/>
              <w:rPr>
                <w:ins w:id="104" w:author="Calle Hagenfeldt" w:date="2025-08-15T10:17:00Z" w16du:dateUtc="2025-08-15T08:17:00Z"/>
                <w:sz w:val="16"/>
                <w:szCs w:val="16"/>
              </w:rPr>
            </w:pPr>
          </w:p>
        </w:tc>
        <w:tc>
          <w:tcPr>
            <w:tcW w:w="1554" w:type="dxa"/>
          </w:tcPr>
          <w:p w14:paraId="78BB5CCC" w14:textId="77777777" w:rsidR="00230F89" w:rsidRPr="004C5639" w:rsidRDefault="00230F89" w:rsidP="00230F89">
            <w:pPr>
              <w:pStyle w:val="TAC"/>
              <w:rPr>
                <w:ins w:id="105" w:author="Calle Hagenfeldt" w:date="2025-08-15T10:18:00Z" w16du:dateUtc="2025-08-15T08:18:00Z"/>
                <w:sz w:val="16"/>
                <w:szCs w:val="16"/>
                <w:lang w:val="fr-FR"/>
              </w:rPr>
            </w:pPr>
            <w:ins w:id="106" w:author="Calle Hagenfeldt" w:date="2025-08-15T10:18:00Z" w16du:dateUtc="2025-08-15T08:18:00Z">
              <w:r w:rsidRPr="004C5639">
                <w:rPr>
                  <w:sz w:val="16"/>
                  <w:szCs w:val="16"/>
                  <w:lang w:val="fr-FR"/>
                </w:rPr>
                <w:t>E-UTRA: Rel-12</w:t>
              </w:r>
            </w:ins>
          </w:p>
          <w:p w14:paraId="3778961A" w14:textId="46E3FBB0" w:rsidR="00230F89" w:rsidRPr="004C5639" w:rsidRDefault="00230F89" w:rsidP="00230F89">
            <w:pPr>
              <w:pStyle w:val="TAC"/>
              <w:rPr>
                <w:ins w:id="107" w:author="Calle Hagenfeldt" w:date="2025-08-15T10:17:00Z" w16du:dateUtc="2025-08-15T08:17:00Z"/>
                <w:sz w:val="16"/>
                <w:szCs w:val="16"/>
                <w:lang w:val="fr-FR"/>
              </w:rPr>
            </w:pPr>
            <w:ins w:id="108" w:author="Calle Hagenfeldt" w:date="2025-08-15T10:18:00Z" w16du:dateUtc="2025-08-15T08:18:00Z">
              <w:r w:rsidRPr="004C5639">
                <w:rPr>
                  <w:sz w:val="16"/>
                  <w:szCs w:val="16"/>
                  <w:lang w:val="fr-FR"/>
                </w:rPr>
                <w:t>NR: Rel-17</w:t>
              </w:r>
            </w:ins>
          </w:p>
        </w:tc>
      </w:tr>
      <w:tr w:rsidR="007D5C80" w:rsidRPr="004C5639" w14:paraId="75526C8C" w14:textId="77777777" w:rsidTr="006A00E7">
        <w:trPr>
          <w:jc w:val="center"/>
        </w:trPr>
        <w:tc>
          <w:tcPr>
            <w:tcW w:w="1196" w:type="dxa"/>
            <w:shd w:val="clear" w:color="auto" w:fill="F2F2F2"/>
          </w:tcPr>
          <w:p w14:paraId="05195009"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r w:rsidRPr="004C5639">
              <w:rPr>
                <w:rFonts w:ascii="Arial" w:hAnsi="Arial"/>
                <w:b/>
                <w:sz w:val="16"/>
                <w:szCs w:val="16"/>
              </w:rPr>
              <w:t>7</w:t>
            </w:r>
          </w:p>
        </w:tc>
        <w:tc>
          <w:tcPr>
            <w:tcW w:w="3652" w:type="dxa"/>
            <w:tcBorders>
              <w:top w:val="single" w:sz="4" w:space="0" w:color="auto"/>
              <w:bottom w:val="single" w:sz="4" w:space="0" w:color="auto"/>
            </w:tcBorders>
            <w:shd w:val="clear" w:color="auto" w:fill="F2F2F2"/>
          </w:tcPr>
          <w:p w14:paraId="37201FAB"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r w:rsidRPr="004C5639">
              <w:rPr>
                <w:rFonts w:ascii="Arial" w:hAnsi="Arial"/>
                <w:b/>
                <w:sz w:val="16"/>
                <w:szCs w:val="16"/>
              </w:rPr>
              <w:t>MCPTT Client off-network operation</w:t>
            </w:r>
          </w:p>
        </w:tc>
        <w:tc>
          <w:tcPr>
            <w:tcW w:w="792" w:type="dxa"/>
            <w:tcBorders>
              <w:top w:val="single" w:sz="4" w:space="0" w:color="auto"/>
              <w:bottom w:val="single" w:sz="4" w:space="0" w:color="auto"/>
            </w:tcBorders>
            <w:shd w:val="clear" w:color="auto" w:fill="F2F2F2"/>
          </w:tcPr>
          <w:p w14:paraId="666BB803"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4D7F4393"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26503B3E"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6EFD6F05"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0B99072F"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08B54D00"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E57B1F2"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p>
        </w:tc>
      </w:tr>
      <w:tr w:rsidR="007D5C80" w:rsidRPr="004C5639" w14:paraId="273E818E" w14:textId="77777777" w:rsidTr="006A00E7">
        <w:trPr>
          <w:jc w:val="center"/>
        </w:trPr>
        <w:tc>
          <w:tcPr>
            <w:tcW w:w="1196" w:type="dxa"/>
            <w:shd w:val="clear" w:color="auto" w:fill="F2F2F2"/>
          </w:tcPr>
          <w:p w14:paraId="761B3CAE"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r w:rsidRPr="004C5639">
              <w:rPr>
                <w:rFonts w:ascii="Arial" w:hAnsi="Arial"/>
                <w:b/>
                <w:sz w:val="16"/>
                <w:szCs w:val="16"/>
              </w:rPr>
              <w:t>7.1</w:t>
            </w:r>
          </w:p>
        </w:tc>
        <w:tc>
          <w:tcPr>
            <w:tcW w:w="3652" w:type="dxa"/>
            <w:tcBorders>
              <w:top w:val="single" w:sz="4" w:space="0" w:color="auto"/>
              <w:bottom w:val="single" w:sz="4" w:space="0" w:color="auto"/>
            </w:tcBorders>
            <w:shd w:val="clear" w:color="auto" w:fill="F2F2F2"/>
          </w:tcPr>
          <w:p w14:paraId="0DF3C8F0"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r w:rsidRPr="004C5639">
              <w:rPr>
                <w:rFonts w:ascii="Arial" w:hAnsi="Arial"/>
                <w:b/>
                <w:sz w:val="16"/>
                <w:szCs w:val="16"/>
              </w:rPr>
              <w:t>Off network Group Calls</w:t>
            </w:r>
          </w:p>
        </w:tc>
        <w:tc>
          <w:tcPr>
            <w:tcW w:w="792" w:type="dxa"/>
            <w:tcBorders>
              <w:top w:val="single" w:sz="4" w:space="0" w:color="auto"/>
              <w:bottom w:val="single" w:sz="4" w:space="0" w:color="auto"/>
            </w:tcBorders>
            <w:shd w:val="clear" w:color="auto" w:fill="F2F2F2"/>
          </w:tcPr>
          <w:p w14:paraId="5C705E0D"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5DD501C5"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4FB1D5BB"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746147BD"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530A1193"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4510E3E"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749C3231"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p>
        </w:tc>
      </w:tr>
      <w:tr w:rsidR="007D5C80" w:rsidRPr="004C5639" w14:paraId="21E9F1C8" w14:textId="77777777" w:rsidTr="006A00E7">
        <w:trPr>
          <w:jc w:val="center"/>
        </w:trPr>
        <w:tc>
          <w:tcPr>
            <w:tcW w:w="1196" w:type="dxa"/>
            <w:shd w:val="clear" w:color="auto" w:fill="auto"/>
          </w:tcPr>
          <w:p w14:paraId="23FCF2E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7.1.1</w:t>
            </w:r>
          </w:p>
        </w:tc>
        <w:tc>
          <w:tcPr>
            <w:tcW w:w="3652" w:type="dxa"/>
            <w:tcBorders>
              <w:top w:val="single" w:sz="4" w:space="0" w:color="auto"/>
              <w:bottom w:val="single" w:sz="4" w:space="0" w:color="auto"/>
            </w:tcBorders>
            <w:shd w:val="clear" w:color="auto" w:fill="auto"/>
          </w:tcPr>
          <w:p w14:paraId="39FEC13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7D46164A"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Rel-13</w:t>
            </w:r>
          </w:p>
        </w:tc>
        <w:tc>
          <w:tcPr>
            <w:tcW w:w="1054" w:type="dxa"/>
            <w:tcBorders>
              <w:top w:val="single" w:sz="4" w:space="0" w:color="auto"/>
              <w:bottom w:val="single" w:sz="4" w:space="0" w:color="auto"/>
            </w:tcBorders>
            <w:shd w:val="clear" w:color="auto" w:fill="auto"/>
          </w:tcPr>
          <w:p w14:paraId="04D21C82"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0B9C520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p w14:paraId="07030C1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NOTE 1</w:t>
            </w:r>
          </w:p>
        </w:tc>
        <w:tc>
          <w:tcPr>
            <w:tcW w:w="1409" w:type="dxa"/>
          </w:tcPr>
          <w:p w14:paraId="1AF2ACE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ADF499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31730D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BB9CC9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3C3EEC55" w14:textId="77777777" w:rsidTr="006A00E7">
        <w:trPr>
          <w:jc w:val="center"/>
        </w:trPr>
        <w:tc>
          <w:tcPr>
            <w:tcW w:w="1196" w:type="dxa"/>
            <w:shd w:val="clear" w:color="auto" w:fill="auto"/>
          </w:tcPr>
          <w:p w14:paraId="26ED392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7.1.2</w:t>
            </w:r>
          </w:p>
        </w:tc>
        <w:tc>
          <w:tcPr>
            <w:tcW w:w="3652" w:type="dxa"/>
            <w:tcBorders>
              <w:top w:val="single" w:sz="4" w:space="0" w:color="auto"/>
              <w:bottom w:val="single" w:sz="4" w:space="0" w:color="auto"/>
            </w:tcBorders>
            <w:shd w:val="clear" w:color="auto" w:fill="auto"/>
          </w:tcPr>
          <w:p w14:paraId="75B59F0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53A28291"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Rel-13</w:t>
            </w:r>
          </w:p>
        </w:tc>
        <w:tc>
          <w:tcPr>
            <w:tcW w:w="1054" w:type="dxa"/>
            <w:tcBorders>
              <w:top w:val="single" w:sz="4" w:space="0" w:color="auto"/>
              <w:bottom w:val="single" w:sz="4" w:space="0" w:color="auto"/>
            </w:tcBorders>
            <w:shd w:val="clear" w:color="auto" w:fill="auto"/>
          </w:tcPr>
          <w:p w14:paraId="1C77E957"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3F3F815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p w14:paraId="02513B6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NOTE 1</w:t>
            </w:r>
          </w:p>
        </w:tc>
        <w:tc>
          <w:tcPr>
            <w:tcW w:w="1409" w:type="dxa"/>
          </w:tcPr>
          <w:p w14:paraId="015F8CC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9A8329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4A8BCB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85C694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7E7725D9" w14:textId="77777777" w:rsidTr="006A00E7">
        <w:trPr>
          <w:jc w:val="center"/>
        </w:trPr>
        <w:tc>
          <w:tcPr>
            <w:tcW w:w="1196" w:type="dxa"/>
            <w:shd w:val="clear" w:color="auto" w:fill="auto"/>
          </w:tcPr>
          <w:p w14:paraId="54FD4D2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7.1.3</w:t>
            </w:r>
          </w:p>
        </w:tc>
        <w:tc>
          <w:tcPr>
            <w:tcW w:w="3652" w:type="dxa"/>
            <w:tcBorders>
              <w:top w:val="single" w:sz="4" w:space="0" w:color="auto"/>
              <w:bottom w:val="single" w:sz="4" w:space="0" w:color="auto"/>
            </w:tcBorders>
            <w:shd w:val="clear" w:color="auto" w:fill="auto"/>
          </w:tcPr>
          <w:p w14:paraId="1486781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rPr>
              <w:t>Off-network / Group Call / Leave Group Call when GROUP CALL PROBE sent / Initiate Group Call for Released Call / Receive GROUP CALL ACCOUCEMENT for Released call / No GROUP CALL ACCOUCEMENT for Released Call / Receive Response to GROUP CALL PROBE</w:t>
            </w:r>
          </w:p>
        </w:tc>
        <w:tc>
          <w:tcPr>
            <w:tcW w:w="792" w:type="dxa"/>
            <w:tcBorders>
              <w:top w:val="single" w:sz="4" w:space="0" w:color="auto"/>
              <w:bottom w:val="single" w:sz="4" w:space="0" w:color="auto"/>
            </w:tcBorders>
            <w:shd w:val="clear" w:color="auto" w:fill="auto"/>
          </w:tcPr>
          <w:p w14:paraId="05B9BB70"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Rel-13</w:t>
            </w:r>
          </w:p>
        </w:tc>
        <w:tc>
          <w:tcPr>
            <w:tcW w:w="1054" w:type="dxa"/>
            <w:tcBorders>
              <w:top w:val="single" w:sz="4" w:space="0" w:color="auto"/>
              <w:bottom w:val="single" w:sz="4" w:space="0" w:color="auto"/>
            </w:tcBorders>
            <w:shd w:val="clear" w:color="auto" w:fill="auto"/>
          </w:tcPr>
          <w:p w14:paraId="41586A30"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77EE9D9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p w14:paraId="1821524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NOTE 1</w:t>
            </w:r>
          </w:p>
        </w:tc>
        <w:tc>
          <w:tcPr>
            <w:tcW w:w="1409" w:type="dxa"/>
          </w:tcPr>
          <w:p w14:paraId="515E10C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0B6C23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E449D1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94BDD5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5B0B3ADB" w14:textId="77777777" w:rsidTr="006A00E7">
        <w:trPr>
          <w:jc w:val="center"/>
        </w:trPr>
        <w:tc>
          <w:tcPr>
            <w:tcW w:w="1196" w:type="dxa"/>
            <w:shd w:val="clear" w:color="auto" w:fill="auto"/>
          </w:tcPr>
          <w:p w14:paraId="3BF3EE7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7.1.4</w:t>
            </w:r>
          </w:p>
        </w:tc>
        <w:tc>
          <w:tcPr>
            <w:tcW w:w="3652" w:type="dxa"/>
            <w:tcBorders>
              <w:top w:val="single" w:sz="4" w:space="0" w:color="auto"/>
              <w:bottom w:val="single" w:sz="4" w:space="0" w:color="auto"/>
            </w:tcBorders>
            <w:shd w:val="clear" w:color="auto" w:fill="auto"/>
          </w:tcPr>
          <w:p w14:paraId="1810362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40FA57BA"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Rel-13</w:t>
            </w:r>
          </w:p>
        </w:tc>
        <w:tc>
          <w:tcPr>
            <w:tcW w:w="1054" w:type="dxa"/>
            <w:tcBorders>
              <w:top w:val="single" w:sz="4" w:space="0" w:color="auto"/>
              <w:bottom w:val="single" w:sz="4" w:space="0" w:color="auto"/>
            </w:tcBorders>
            <w:shd w:val="clear" w:color="auto" w:fill="auto"/>
          </w:tcPr>
          <w:p w14:paraId="5F044114"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4141732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p w14:paraId="06ECA08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NOTE 1</w:t>
            </w:r>
          </w:p>
        </w:tc>
        <w:tc>
          <w:tcPr>
            <w:tcW w:w="1409" w:type="dxa"/>
          </w:tcPr>
          <w:p w14:paraId="3ED7155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C5A6A3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3A9C85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377EEA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401C1505" w14:textId="77777777" w:rsidTr="006A00E7">
        <w:trPr>
          <w:jc w:val="center"/>
        </w:trPr>
        <w:tc>
          <w:tcPr>
            <w:tcW w:w="1196" w:type="dxa"/>
            <w:shd w:val="clear" w:color="auto" w:fill="auto"/>
          </w:tcPr>
          <w:p w14:paraId="58DDDAC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7.1.5</w:t>
            </w:r>
          </w:p>
        </w:tc>
        <w:tc>
          <w:tcPr>
            <w:tcW w:w="3652" w:type="dxa"/>
            <w:tcBorders>
              <w:top w:val="single" w:sz="4" w:space="0" w:color="auto"/>
              <w:bottom w:val="single" w:sz="4" w:space="0" w:color="auto"/>
            </w:tcBorders>
            <w:shd w:val="clear" w:color="auto" w:fill="auto"/>
          </w:tcPr>
          <w:p w14:paraId="521E910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79AEB519"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Rel-13</w:t>
            </w:r>
          </w:p>
        </w:tc>
        <w:tc>
          <w:tcPr>
            <w:tcW w:w="1054" w:type="dxa"/>
            <w:tcBorders>
              <w:top w:val="single" w:sz="4" w:space="0" w:color="auto"/>
              <w:bottom w:val="single" w:sz="4" w:space="0" w:color="auto"/>
            </w:tcBorders>
            <w:shd w:val="clear" w:color="auto" w:fill="auto"/>
          </w:tcPr>
          <w:p w14:paraId="3E666E14"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7A99C19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p w14:paraId="77A5A7C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NOTE 1</w:t>
            </w:r>
          </w:p>
        </w:tc>
        <w:tc>
          <w:tcPr>
            <w:tcW w:w="1409" w:type="dxa"/>
          </w:tcPr>
          <w:p w14:paraId="2921A3E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A99BA7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69285F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E2A842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643772B9" w14:textId="77777777" w:rsidTr="006A00E7">
        <w:trPr>
          <w:jc w:val="center"/>
        </w:trPr>
        <w:tc>
          <w:tcPr>
            <w:tcW w:w="1196" w:type="dxa"/>
            <w:shd w:val="clear" w:color="auto" w:fill="auto"/>
          </w:tcPr>
          <w:p w14:paraId="105F46A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7.1.6</w:t>
            </w:r>
          </w:p>
        </w:tc>
        <w:tc>
          <w:tcPr>
            <w:tcW w:w="3652" w:type="dxa"/>
            <w:tcBorders>
              <w:top w:val="single" w:sz="4" w:space="0" w:color="auto"/>
              <w:bottom w:val="single" w:sz="4" w:space="0" w:color="auto"/>
            </w:tcBorders>
            <w:shd w:val="clear" w:color="auto" w:fill="auto"/>
          </w:tcPr>
          <w:p w14:paraId="3225FC0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Off-network / Group Call / Merge Two Calls</w:t>
            </w:r>
          </w:p>
        </w:tc>
        <w:tc>
          <w:tcPr>
            <w:tcW w:w="792" w:type="dxa"/>
            <w:tcBorders>
              <w:top w:val="single" w:sz="4" w:space="0" w:color="auto"/>
              <w:bottom w:val="single" w:sz="4" w:space="0" w:color="auto"/>
            </w:tcBorders>
            <w:shd w:val="clear" w:color="auto" w:fill="auto"/>
          </w:tcPr>
          <w:p w14:paraId="7641D148"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Rel-13</w:t>
            </w:r>
          </w:p>
        </w:tc>
        <w:tc>
          <w:tcPr>
            <w:tcW w:w="1054" w:type="dxa"/>
            <w:tcBorders>
              <w:top w:val="single" w:sz="4" w:space="0" w:color="auto"/>
              <w:bottom w:val="single" w:sz="4" w:space="0" w:color="auto"/>
            </w:tcBorders>
            <w:shd w:val="clear" w:color="auto" w:fill="auto"/>
          </w:tcPr>
          <w:p w14:paraId="5606C153"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5C3364E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p w14:paraId="3AB2739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NOTE 1</w:t>
            </w:r>
          </w:p>
        </w:tc>
        <w:tc>
          <w:tcPr>
            <w:tcW w:w="1409" w:type="dxa"/>
          </w:tcPr>
          <w:p w14:paraId="6B085B5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AA5E8E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9E407B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C0984C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318B7701" w14:textId="77777777" w:rsidTr="006A00E7">
        <w:trPr>
          <w:jc w:val="center"/>
        </w:trPr>
        <w:tc>
          <w:tcPr>
            <w:tcW w:w="1196" w:type="dxa"/>
            <w:shd w:val="clear" w:color="auto" w:fill="auto"/>
          </w:tcPr>
          <w:p w14:paraId="3E39186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7.1.7</w:t>
            </w:r>
          </w:p>
        </w:tc>
        <w:tc>
          <w:tcPr>
            <w:tcW w:w="3652" w:type="dxa"/>
            <w:tcBorders>
              <w:top w:val="single" w:sz="4" w:space="0" w:color="auto"/>
              <w:bottom w:val="single" w:sz="4" w:space="0" w:color="auto"/>
            </w:tcBorders>
            <w:shd w:val="clear" w:color="auto" w:fill="auto"/>
          </w:tcPr>
          <w:p w14:paraId="2F69B7D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Off-network / Group Call / Emergency Call / Imminent Peril Call / Client Originated (CO)</w:t>
            </w:r>
          </w:p>
        </w:tc>
        <w:tc>
          <w:tcPr>
            <w:tcW w:w="792" w:type="dxa"/>
            <w:tcBorders>
              <w:top w:val="single" w:sz="4" w:space="0" w:color="auto"/>
              <w:bottom w:val="single" w:sz="4" w:space="0" w:color="auto"/>
            </w:tcBorders>
            <w:shd w:val="clear" w:color="auto" w:fill="auto"/>
          </w:tcPr>
          <w:p w14:paraId="05BE1164"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Rel-13</w:t>
            </w:r>
          </w:p>
        </w:tc>
        <w:tc>
          <w:tcPr>
            <w:tcW w:w="1054" w:type="dxa"/>
            <w:tcBorders>
              <w:top w:val="single" w:sz="4" w:space="0" w:color="auto"/>
              <w:bottom w:val="single" w:sz="4" w:space="0" w:color="auto"/>
            </w:tcBorders>
            <w:shd w:val="clear" w:color="auto" w:fill="auto"/>
          </w:tcPr>
          <w:p w14:paraId="67ADE6D8"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157DCB2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p w14:paraId="15E86DF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NOTE 1</w:t>
            </w:r>
          </w:p>
        </w:tc>
        <w:tc>
          <w:tcPr>
            <w:tcW w:w="1409" w:type="dxa"/>
          </w:tcPr>
          <w:p w14:paraId="10CF76C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20D305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F03AD2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B178D1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58032AED" w14:textId="77777777" w:rsidTr="006A00E7">
        <w:trPr>
          <w:jc w:val="center"/>
        </w:trPr>
        <w:tc>
          <w:tcPr>
            <w:tcW w:w="1196" w:type="dxa"/>
            <w:shd w:val="clear" w:color="auto" w:fill="auto"/>
          </w:tcPr>
          <w:p w14:paraId="4E61332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7.1.8</w:t>
            </w:r>
          </w:p>
        </w:tc>
        <w:tc>
          <w:tcPr>
            <w:tcW w:w="3652" w:type="dxa"/>
            <w:tcBorders>
              <w:top w:val="single" w:sz="4" w:space="0" w:color="auto"/>
              <w:bottom w:val="single" w:sz="4" w:space="0" w:color="auto"/>
            </w:tcBorders>
            <w:shd w:val="clear" w:color="auto" w:fill="auto"/>
          </w:tcPr>
          <w:p w14:paraId="01F5796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Off-network / Group Call / Emergency Call / Imminent Peril Call / Client Terminated (CT)</w:t>
            </w:r>
          </w:p>
        </w:tc>
        <w:tc>
          <w:tcPr>
            <w:tcW w:w="792" w:type="dxa"/>
            <w:tcBorders>
              <w:top w:val="single" w:sz="4" w:space="0" w:color="auto"/>
              <w:bottom w:val="single" w:sz="4" w:space="0" w:color="auto"/>
            </w:tcBorders>
            <w:shd w:val="clear" w:color="auto" w:fill="auto"/>
          </w:tcPr>
          <w:p w14:paraId="413F2A67"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Rel-13</w:t>
            </w:r>
          </w:p>
        </w:tc>
        <w:tc>
          <w:tcPr>
            <w:tcW w:w="1054" w:type="dxa"/>
            <w:tcBorders>
              <w:top w:val="single" w:sz="4" w:space="0" w:color="auto"/>
              <w:bottom w:val="single" w:sz="4" w:space="0" w:color="auto"/>
            </w:tcBorders>
            <w:shd w:val="clear" w:color="auto" w:fill="auto"/>
          </w:tcPr>
          <w:p w14:paraId="2F4A7DEC"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57CDA2A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p w14:paraId="06E6757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NOTE 1</w:t>
            </w:r>
          </w:p>
        </w:tc>
        <w:tc>
          <w:tcPr>
            <w:tcW w:w="1409" w:type="dxa"/>
          </w:tcPr>
          <w:p w14:paraId="5234BC3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C25FC2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8471A0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ABEE27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19D8A286" w14:textId="77777777" w:rsidTr="006A00E7">
        <w:trPr>
          <w:jc w:val="center"/>
        </w:trPr>
        <w:tc>
          <w:tcPr>
            <w:tcW w:w="1196" w:type="dxa"/>
            <w:shd w:val="clear" w:color="auto" w:fill="auto"/>
          </w:tcPr>
          <w:p w14:paraId="0C92A05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7.1.9</w:t>
            </w:r>
          </w:p>
        </w:tc>
        <w:tc>
          <w:tcPr>
            <w:tcW w:w="3652" w:type="dxa"/>
            <w:tcBorders>
              <w:top w:val="single" w:sz="4" w:space="0" w:color="auto"/>
              <w:bottom w:val="single" w:sz="4" w:space="0" w:color="auto"/>
            </w:tcBorders>
            <w:shd w:val="clear" w:color="auto" w:fill="auto"/>
          </w:tcPr>
          <w:p w14:paraId="701CEB3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207861C4"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Rel-13</w:t>
            </w:r>
          </w:p>
        </w:tc>
        <w:tc>
          <w:tcPr>
            <w:tcW w:w="1054" w:type="dxa"/>
            <w:tcBorders>
              <w:top w:val="single" w:sz="4" w:space="0" w:color="auto"/>
              <w:bottom w:val="single" w:sz="4" w:space="0" w:color="auto"/>
            </w:tcBorders>
            <w:shd w:val="clear" w:color="auto" w:fill="auto"/>
          </w:tcPr>
          <w:p w14:paraId="454B6C74"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798C663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p w14:paraId="1A3A688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NOTE 1</w:t>
            </w:r>
          </w:p>
        </w:tc>
        <w:tc>
          <w:tcPr>
            <w:tcW w:w="1409" w:type="dxa"/>
          </w:tcPr>
          <w:p w14:paraId="4DC807E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DE54B5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087470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0BDBBC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28C98C6B" w14:textId="77777777" w:rsidTr="006A00E7">
        <w:trPr>
          <w:jc w:val="center"/>
        </w:trPr>
        <w:tc>
          <w:tcPr>
            <w:tcW w:w="1196" w:type="dxa"/>
            <w:shd w:val="clear" w:color="auto" w:fill="auto"/>
          </w:tcPr>
          <w:p w14:paraId="26DFA62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7.1.10</w:t>
            </w:r>
          </w:p>
        </w:tc>
        <w:tc>
          <w:tcPr>
            <w:tcW w:w="3652" w:type="dxa"/>
            <w:tcBorders>
              <w:top w:val="single" w:sz="4" w:space="0" w:color="auto"/>
              <w:bottom w:val="single" w:sz="4" w:space="0" w:color="auto"/>
            </w:tcBorders>
            <w:shd w:val="clear" w:color="auto" w:fill="auto"/>
          </w:tcPr>
          <w:p w14:paraId="6CF5035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0E8E527D"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Rel-13</w:t>
            </w:r>
          </w:p>
        </w:tc>
        <w:tc>
          <w:tcPr>
            <w:tcW w:w="1054" w:type="dxa"/>
            <w:tcBorders>
              <w:top w:val="single" w:sz="4" w:space="0" w:color="auto"/>
              <w:bottom w:val="single" w:sz="4" w:space="0" w:color="auto"/>
            </w:tcBorders>
            <w:shd w:val="clear" w:color="auto" w:fill="auto"/>
          </w:tcPr>
          <w:p w14:paraId="04FF4148"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4F781FA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p w14:paraId="4E6321D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NOTE 1</w:t>
            </w:r>
          </w:p>
        </w:tc>
        <w:tc>
          <w:tcPr>
            <w:tcW w:w="1409" w:type="dxa"/>
          </w:tcPr>
          <w:p w14:paraId="4C16C6B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0D34E5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57198A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1FB17B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22FC71E8" w14:textId="77777777" w:rsidTr="006A00E7">
        <w:trPr>
          <w:jc w:val="center"/>
        </w:trPr>
        <w:tc>
          <w:tcPr>
            <w:tcW w:w="1196" w:type="dxa"/>
            <w:shd w:val="clear" w:color="auto" w:fill="auto"/>
          </w:tcPr>
          <w:p w14:paraId="571C9C8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7.1.11</w:t>
            </w:r>
          </w:p>
        </w:tc>
        <w:tc>
          <w:tcPr>
            <w:tcW w:w="3652" w:type="dxa"/>
            <w:tcBorders>
              <w:top w:val="single" w:sz="4" w:space="0" w:color="auto"/>
              <w:bottom w:val="single" w:sz="4" w:space="0" w:color="auto"/>
            </w:tcBorders>
            <w:shd w:val="clear" w:color="auto" w:fill="auto"/>
          </w:tcPr>
          <w:p w14:paraId="7FAE58C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5E9009A1"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Rel-13</w:t>
            </w:r>
          </w:p>
        </w:tc>
        <w:tc>
          <w:tcPr>
            <w:tcW w:w="1054" w:type="dxa"/>
            <w:tcBorders>
              <w:top w:val="single" w:sz="4" w:space="0" w:color="auto"/>
              <w:bottom w:val="single" w:sz="4" w:space="0" w:color="auto"/>
            </w:tcBorders>
            <w:shd w:val="clear" w:color="auto" w:fill="auto"/>
          </w:tcPr>
          <w:p w14:paraId="56CE48C4"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42CA7AE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p w14:paraId="6CD9680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NOTE 1</w:t>
            </w:r>
          </w:p>
        </w:tc>
        <w:tc>
          <w:tcPr>
            <w:tcW w:w="1409" w:type="dxa"/>
          </w:tcPr>
          <w:p w14:paraId="6B7991C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1DACEE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240F3C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0D5BE9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3CC82100" w14:textId="77777777" w:rsidTr="006A00E7">
        <w:trPr>
          <w:jc w:val="center"/>
        </w:trPr>
        <w:tc>
          <w:tcPr>
            <w:tcW w:w="1196" w:type="dxa"/>
            <w:shd w:val="clear" w:color="auto" w:fill="auto"/>
          </w:tcPr>
          <w:p w14:paraId="49AA91B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7.1.12</w:t>
            </w:r>
          </w:p>
        </w:tc>
        <w:tc>
          <w:tcPr>
            <w:tcW w:w="3652" w:type="dxa"/>
            <w:tcBorders>
              <w:top w:val="single" w:sz="4" w:space="0" w:color="auto"/>
              <w:bottom w:val="single" w:sz="4" w:space="0" w:color="auto"/>
            </w:tcBorders>
            <w:shd w:val="clear" w:color="auto" w:fill="auto"/>
          </w:tcPr>
          <w:p w14:paraId="2FA52D4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6EC6CE76"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Rel-13</w:t>
            </w:r>
          </w:p>
        </w:tc>
        <w:tc>
          <w:tcPr>
            <w:tcW w:w="1054" w:type="dxa"/>
            <w:tcBorders>
              <w:top w:val="single" w:sz="4" w:space="0" w:color="auto"/>
              <w:bottom w:val="single" w:sz="4" w:space="0" w:color="auto"/>
            </w:tcBorders>
            <w:shd w:val="clear" w:color="auto" w:fill="auto"/>
          </w:tcPr>
          <w:p w14:paraId="5BEB849E"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754B960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p w14:paraId="6FC8B68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NOTE 1</w:t>
            </w:r>
          </w:p>
        </w:tc>
        <w:tc>
          <w:tcPr>
            <w:tcW w:w="1409" w:type="dxa"/>
          </w:tcPr>
          <w:p w14:paraId="020F6DA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4ED747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499847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07BE9E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12B2F75F" w14:textId="77777777" w:rsidTr="006A00E7">
        <w:trPr>
          <w:jc w:val="center"/>
        </w:trPr>
        <w:tc>
          <w:tcPr>
            <w:tcW w:w="1196" w:type="dxa"/>
            <w:shd w:val="clear" w:color="auto" w:fill="auto"/>
          </w:tcPr>
          <w:p w14:paraId="64A6C2A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7.1.13</w:t>
            </w:r>
          </w:p>
        </w:tc>
        <w:tc>
          <w:tcPr>
            <w:tcW w:w="3652" w:type="dxa"/>
            <w:tcBorders>
              <w:top w:val="single" w:sz="4" w:space="0" w:color="auto"/>
              <w:bottom w:val="single" w:sz="4" w:space="0" w:color="auto"/>
            </w:tcBorders>
            <w:shd w:val="clear" w:color="auto" w:fill="auto"/>
          </w:tcPr>
          <w:p w14:paraId="6C878A9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26DBB219"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Rel-13</w:t>
            </w:r>
          </w:p>
        </w:tc>
        <w:tc>
          <w:tcPr>
            <w:tcW w:w="1054" w:type="dxa"/>
            <w:tcBorders>
              <w:top w:val="single" w:sz="4" w:space="0" w:color="auto"/>
              <w:bottom w:val="single" w:sz="4" w:space="0" w:color="auto"/>
            </w:tcBorders>
            <w:shd w:val="clear" w:color="auto" w:fill="auto"/>
          </w:tcPr>
          <w:p w14:paraId="554C1F41"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6457E6F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p w14:paraId="1B44703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NOTE 1</w:t>
            </w:r>
          </w:p>
        </w:tc>
        <w:tc>
          <w:tcPr>
            <w:tcW w:w="1409" w:type="dxa"/>
          </w:tcPr>
          <w:p w14:paraId="2B91C9B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2F371B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05ED20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0AC07C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7618A766" w14:textId="77777777" w:rsidTr="006A00E7">
        <w:trPr>
          <w:jc w:val="center"/>
        </w:trPr>
        <w:tc>
          <w:tcPr>
            <w:tcW w:w="1196" w:type="dxa"/>
            <w:shd w:val="clear" w:color="auto" w:fill="F2F2F2"/>
          </w:tcPr>
          <w:p w14:paraId="76C8B314"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r w:rsidRPr="004C5639">
              <w:rPr>
                <w:rFonts w:ascii="Arial" w:hAnsi="Arial"/>
                <w:b/>
                <w:sz w:val="16"/>
                <w:szCs w:val="16"/>
              </w:rPr>
              <w:t>7.2</w:t>
            </w:r>
          </w:p>
        </w:tc>
        <w:tc>
          <w:tcPr>
            <w:tcW w:w="3652" w:type="dxa"/>
            <w:tcBorders>
              <w:top w:val="single" w:sz="4" w:space="0" w:color="auto"/>
              <w:bottom w:val="single" w:sz="4" w:space="0" w:color="auto"/>
            </w:tcBorders>
            <w:shd w:val="clear" w:color="auto" w:fill="F2F2F2"/>
          </w:tcPr>
          <w:p w14:paraId="0C8AEF9E"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r w:rsidRPr="004C5639">
              <w:rPr>
                <w:rFonts w:ascii="Arial" w:hAnsi="Arial"/>
                <w:b/>
                <w:sz w:val="16"/>
                <w:szCs w:val="16"/>
              </w:rPr>
              <w:t>Off-network Private Calls</w:t>
            </w:r>
          </w:p>
        </w:tc>
        <w:tc>
          <w:tcPr>
            <w:tcW w:w="792" w:type="dxa"/>
            <w:tcBorders>
              <w:top w:val="single" w:sz="4" w:space="0" w:color="auto"/>
              <w:bottom w:val="single" w:sz="4" w:space="0" w:color="auto"/>
            </w:tcBorders>
            <w:shd w:val="clear" w:color="auto" w:fill="F2F2F2"/>
          </w:tcPr>
          <w:p w14:paraId="491742DC"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C6CD02F"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157B61E2"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966E787"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3BCD0A5F"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413C0AB"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4D33803"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p>
        </w:tc>
      </w:tr>
      <w:tr w:rsidR="007D5C80" w:rsidRPr="004C5639" w14:paraId="7F799C19" w14:textId="77777777" w:rsidTr="006A00E7">
        <w:trPr>
          <w:jc w:val="center"/>
        </w:trPr>
        <w:tc>
          <w:tcPr>
            <w:tcW w:w="1196" w:type="dxa"/>
            <w:shd w:val="clear" w:color="auto" w:fill="auto"/>
          </w:tcPr>
          <w:p w14:paraId="2ADAEBD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7.2.1</w:t>
            </w:r>
          </w:p>
        </w:tc>
        <w:tc>
          <w:tcPr>
            <w:tcW w:w="3652" w:type="dxa"/>
            <w:tcBorders>
              <w:top w:val="single" w:sz="4" w:space="0" w:color="auto"/>
              <w:bottom w:val="single" w:sz="4" w:space="0" w:color="auto"/>
            </w:tcBorders>
            <w:shd w:val="clear" w:color="auto" w:fill="auto"/>
          </w:tcPr>
          <w:p w14:paraId="2B97683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6A859ACF"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Rel-13</w:t>
            </w:r>
          </w:p>
        </w:tc>
        <w:tc>
          <w:tcPr>
            <w:tcW w:w="1054" w:type="dxa"/>
            <w:tcBorders>
              <w:top w:val="single" w:sz="4" w:space="0" w:color="auto"/>
              <w:bottom w:val="single" w:sz="4" w:space="0" w:color="auto"/>
            </w:tcBorders>
            <w:shd w:val="clear" w:color="auto" w:fill="auto"/>
          </w:tcPr>
          <w:p w14:paraId="2290E412"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2B8A5D7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p w14:paraId="76301FF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NOTE 1</w:t>
            </w:r>
          </w:p>
        </w:tc>
        <w:tc>
          <w:tcPr>
            <w:tcW w:w="1409" w:type="dxa"/>
          </w:tcPr>
          <w:p w14:paraId="2F46B44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67FADB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B38F53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3250D3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18B92FBA" w14:textId="77777777" w:rsidTr="006A00E7">
        <w:trPr>
          <w:jc w:val="center"/>
        </w:trPr>
        <w:tc>
          <w:tcPr>
            <w:tcW w:w="1196" w:type="dxa"/>
            <w:shd w:val="clear" w:color="auto" w:fill="auto"/>
          </w:tcPr>
          <w:p w14:paraId="77665B1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7.2.2</w:t>
            </w:r>
          </w:p>
        </w:tc>
        <w:tc>
          <w:tcPr>
            <w:tcW w:w="3652" w:type="dxa"/>
            <w:tcBorders>
              <w:top w:val="single" w:sz="4" w:space="0" w:color="auto"/>
              <w:bottom w:val="single" w:sz="4" w:space="0" w:color="auto"/>
            </w:tcBorders>
            <w:shd w:val="clear" w:color="auto" w:fill="auto"/>
          </w:tcPr>
          <w:p w14:paraId="2CC1BD3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 xml:space="preserve">Off-network / Private Call / On-demand / Automatic Commencement Mode / No Response to Private Call Setup Accept / Private call setup success / With Floor Control / Upgrade to </w:t>
            </w:r>
            <w:r w:rsidRPr="004C5639">
              <w:rPr>
                <w:rFonts w:ascii="Arial" w:hAnsi="Arial"/>
                <w:sz w:val="16"/>
                <w:szCs w:val="16"/>
              </w:rPr>
              <w:lastRenderedPageBreak/>
              <w:t>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1F8435C1"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lastRenderedPageBreak/>
              <w:t>Rel-13</w:t>
            </w:r>
          </w:p>
        </w:tc>
        <w:tc>
          <w:tcPr>
            <w:tcW w:w="1054" w:type="dxa"/>
            <w:tcBorders>
              <w:top w:val="single" w:sz="4" w:space="0" w:color="auto"/>
              <w:bottom w:val="single" w:sz="4" w:space="0" w:color="auto"/>
            </w:tcBorders>
            <w:shd w:val="clear" w:color="auto" w:fill="auto"/>
          </w:tcPr>
          <w:p w14:paraId="2E0EF9FE"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0F9946B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p w14:paraId="0639975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NOTE 1</w:t>
            </w:r>
          </w:p>
        </w:tc>
        <w:tc>
          <w:tcPr>
            <w:tcW w:w="1409" w:type="dxa"/>
          </w:tcPr>
          <w:p w14:paraId="6A70CB4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4339D1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B1D5E1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0AF1B5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4945E5D2" w14:textId="77777777" w:rsidTr="006A00E7">
        <w:trPr>
          <w:jc w:val="center"/>
        </w:trPr>
        <w:tc>
          <w:tcPr>
            <w:tcW w:w="1196" w:type="dxa"/>
            <w:shd w:val="clear" w:color="auto" w:fill="auto"/>
          </w:tcPr>
          <w:p w14:paraId="1368B8D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7.2.3</w:t>
            </w:r>
          </w:p>
        </w:tc>
        <w:tc>
          <w:tcPr>
            <w:tcW w:w="3652" w:type="dxa"/>
            <w:tcBorders>
              <w:top w:val="single" w:sz="4" w:space="0" w:color="auto"/>
              <w:bottom w:val="single" w:sz="4" w:space="0" w:color="auto"/>
            </w:tcBorders>
            <w:shd w:val="clear" w:color="auto" w:fill="auto"/>
          </w:tcPr>
          <w:p w14:paraId="33886B9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Off-network / Private Call / On-demand / 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13939ADB"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Rel-13</w:t>
            </w:r>
          </w:p>
        </w:tc>
        <w:tc>
          <w:tcPr>
            <w:tcW w:w="1054" w:type="dxa"/>
            <w:tcBorders>
              <w:top w:val="single" w:sz="4" w:space="0" w:color="auto"/>
              <w:bottom w:val="single" w:sz="4" w:space="0" w:color="auto"/>
            </w:tcBorders>
            <w:shd w:val="clear" w:color="auto" w:fill="auto"/>
          </w:tcPr>
          <w:p w14:paraId="20A87CBB"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7AC5DC1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p w14:paraId="139A17A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NOTE 1</w:t>
            </w:r>
          </w:p>
        </w:tc>
        <w:tc>
          <w:tcPr>
            <w:tcW w:w="1409" w:type="dxa"/>
          </w:tcPr>
          <w:p w14:paraId="1989664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724EBF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E7D0B1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E20541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66A3E829" w14:textId="77777777" w:rsidTr="006A00E7">
        <w:trPr>
          <w:jc w:val="center"/>
        </w:trPr>
        <w:tc>
          <w:tcPr>
            <w:tcW w:w="1196" w:type="dxa"/>
            <w:shd w:val="clear" w:color="auto" w:fill="auto"/>
          </w:tcPr>
          <w:p w14:paraId="198E745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7.2.4</w:t>
            </w:r>
          </w:p>
        </w:tc>
        <w:tc>
          <w:tcPr>
            <w:tcW w:w="3652" w:type="dxa"/>
            <w:tcBorders>
              <w:top w:val="single" w:sz="4" w:space="0" w:color="auto"/>
              <w:bottom w:val="single" w:sz="4" w:space="0" w:color="auto"/>
            </w:tcBorders>
            <w:shd w:val="clear" w:color="auto" w:fill="auto"/>
          </w:tcPr>
          <w:p w14:paraId="0913142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Off-network / Private Call / On-demand / 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3BF86253"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Rel-13</w:t>
            </w:r>
          </w:p>
        </w:tc>
        <w:tc>
          <w:tcPr>
            <w:tcW w:w="1054" w:type="dxa"/>
            <w:tcBorders>
              <w:top w:val="single" w:sz="4" w:space="0" w:color="auto"/>
              <w:bottom w:val="single" w:sz="4" w:space="0" w:color="auto"/>
            </w:tcBorders>
            <w:shd w:val="clear" w:color="auto" w:fill="auto"/>
          </w:tcPr>
          <w:p w14:paraId="42E0DB4D"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4749E7F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p w14:paraId="795419F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NOTE 1</w:t>
            </w:r>
          </w:p>
        </w:tc>
        <w:tc>
          <w:tcPr>
            <w:tcW w:w="1409" w:type="dxa"/>
          </w:tcPr>
          <w:p w14:paraId="2A75C80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3880C4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54B3E0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2969A2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26736D81" w14:textId="77777777" w:rsidTr="006A00E7">
        <w:trPr>
          <w:jc w:val="center"/>
        </w:trPr>
        <w:tc>
          <w:tcPr>
            <w:tcW w:w="1196" w:type="dxa"/>
            <w:shd w:val="clear" w:color="auto" w:fill="auto"/>
          </w:tcPr>
          <w:p w14:paraId="390E569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7.2.5</w:t>
            </w:r>
          </w:p>
        </w:tc>
        <w:tc>
          <w:tcPr>
            <w:tcW w:w="3652" w:type="dxa"/>
            <w:tcBorders>
              <w:top w:val="single" w:sz="4" w:space="0" w:color="auto"/>
              <w:bottom w:val="single" w:sz="4" w:space="0" w:color="auto"/>
            </w:tcBorders>
            <w:shd w:val="clear" w:color="auto" w:fill="auto"/>
          </w:tcPr>
          <w:p w14:paraId="761DE78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Off-network / Private Call / On-demand / Manual Commencement Mode / 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74490B99"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Rel-13</w:t>
            </w:r>
          </w:p>
        </w:tc>
        <w:tc>
          <w:tcPr>
            <w:tcW w:w="1054" w:type="dxa"/>
            <w:tcBorders>
              <w:top w:val="single" w:sz="4" w:space="0" w:color="auto"/>
              <w:bottom w:val="single" w:sz="4" w:space="0" w:color="auto"/>
            </w:tcBorders>
            <w:shd w:val="clear" w:color="auto" w:fill="auto"/>
          </w:tcPr>
          <w:p w14:paraId="314EE4B1" w14:textId="77777777" w:rsidR="007D5C80" w:rsidRPr="004C5639" w:rsidRDefault="007D5C80" w:rsidP="006A00E7">
            <w:pPr>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C01</w:t>
            </w:r>
          </w:p>
        </w:tc>
        <w:tc>
          <w:tcPr>
            <w:tcW w:w="3519" w:type="dxa"/>
            <w:tcBorders>
              <w:top w:val="single" w:sz="4" w:space="0" w:color="auto"/>
              <w:bottom w:val="single" w:sz="4" w:space="0" w:color="auto"/>
            </w:tcBorders>
            <w:shd w:val="clear" w:color="auto" w:fill="auto"/>
          </w:tcPr>
          <w:p w14:paraId="3AA83AB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containing MCPTT Client</w:t>
            </w:r>
          </w:p>
          <w:p w14:paraId="62E20F5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NOTE 1</w:t>
            </w:r>
          </w:p>
        </w:tc>
        <w:tc>
          <w:tcPr>
            <w:tcW w:w="1409" w:type="dxa"/>
          </w:tcPr>
          <w:p w14:paraId="1574778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019F22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E6B648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8FDAA1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76D1C10D" w14:textId="77777777" w:rsidTr="006A00E7">
        <w:trPr>
          <w:jc w:val="center"/>
        </w:trPr>
        <w:tc>
          <w:tcPr>
            <w:tcW w:w="16004" w:type="dxa"/>
            <w:gridSpan w:val="9"/>
            <w:shd w:val="clear" w:color="auto" w:fill="auto"/>
          </w:tcPr>
          <w:p w14:paraId="353CC156" w14:textId="77777777" w:rsidR="007D5C80" w:rsidRPr="004C5639" w:rsidRDefault="007D5C80" w:rsidP="006A00E7">
            <w:pPr>
              <w:keepNext/>
              <w:keepLines/>
              <w:overflowPunct w:val="0"/>
              <w:autoSpaceDE w:val="0"/>
              <w:autoSpaceDN w:val="0"/>
              <w:adjustRightInd w:val="0"/>
              <w:spacing w:after="0"/>
              <w:ind w:left="851" w:hanging="851"/>
              <w:textAlignment w:val="baseline"/>
              <w:rPr>
                <w:rFonts w:ascii="Arial" w:hAnsi="Arial"/>
                <w:sz w:val="18"/>
              </w:rPr>
            </w:pPr>
            <w:r w:rsidRPr="004C5639">
              <w:rPr>
                <w:rFonts w:ascii="Arial" w:hAnsi="Arial"/>
                <w:sz w:val="18"/>
              </w:rPr>
              <w:t>NOTE 1:</w:t>
            </w:r>
            <w:r w:rsidRPr="004C5639">
              <w:rPr>
                <w:rFonts w:ascii="Arial" w:hAnsi="Arial"/>
                <w:sz w:val="18"/>
              </w:rPr>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These TCs may be considered for update and developed and used in future releases for FFS.</w:t>
            </w:r>
          </w:p>
        </w:tc>
      </w:tr>
    </w:tbl>
    <w:p w14:paraId="67E8147E" w14:textId="77777777" w:rsidR="007D5C80" w:rsidRPr="004C5639" w:rsidRDefault="007D5C80" w:rsidP="007D5C80">
      <w:pPr>
        <w:overflowPunct w:val="0"/>
        <w:autoSpaceDE w:val="0"/>
        <w:autoSpaceDN w:val="0"/>
        <w:adjustRightInd w:val="0"/>
        <w:textAlignment w:val="baseline"/>
      </w:pPr>
    </w:p>
    <w:p w14:paraId="4D6720E1" w14:textId="77777777" w:rsidR="007D5C80" w:rsidRPr="004C5639" w:rsidRDefault="007D5C80" w:rsidP="007D5C80">
      <w:pPr>
        <w:keepNext/>
        <w:keepLines/>
        <w:overflowPunct w:val="0"/>
        <w:autoSpaceDE w:val="0"/>
        <w:autoSpaceDN w:val="0"/>
        <w:adjustRightInd w:val="0"/>
        <w:spacing w:before="60"/>
        <w:jc w:val="center"/>
        <w:textAlignment w:val="baseline"/>
        <w:rPr>
          <w:rFonts w:ascii="Arial" w:hAnsi="Arial"/>
          <w:b/>
        </w:rPr>
      </w:pPr>
      <w:r w:rsidRPr="004C5639">
        <w:rPr>
          <w:rFonts w:ascii="Arial" w:hAnsi="Arial"/>
          <w:b/>
        </w:rPr>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7D5C80" w:rsidRPr="004C5639" w14:paraId="2FACCF99" w14:textId="77777777" w:rsidTr="006A00E7">
        <w:trPr>
          <w:cantSplit/>
          <w:jc w:val="center"/>
        </w:trPr>
        <w:tc>
          <w:tcPr>
            <w:tcW w:w="9889" w:type="dxa"/>
          </w:tcPr>
          <w:p w14:paraId="0865424A" w14:textId="77777777" w:rsidR="007D5C80" w:rsidRPr="004C5639" w:rsidRDefault="007D5C80" w:rsidP="006A00E7">
            <w:pPr>
              <w:keepNext/>
              <w:keepLines/>
              <w:overflowPunct w:val="0"/>
              <w:autoSpaceDE w:val="0"/>
              <w:autoSpaceDN w:val="0"/>
              <w:adjustRightInd w:val="0"/>
              <w:spacing w:after="0"/>
              <w:ind w:left="812" w:hanging="709"/>
              <w:textAlignment w:val="baseline"/>
              <w:rPr>
                <w:rFonts w:ascii="Arial" w:hAnsi="Arial"/>
                <w:sz w:val="18"/>
              </w:rPr>
            </w:pPr>
            <w:r w:rsidRPr="004C5639">
              <w:rPr>
                <w:rFonts w:ascii="Arial" w:hAnsi="Arial"/>
                <w:sz w:val="18"/>
              </w:rPr>
              <w:t>C01</w:t>
            </w:r>
            <w:r w:rsidRPr="004C5639">
              <w:rPr>
                <w:rFonts w:ascii="Arial" w:hAnsi="Arial"/>
                <w:sz w:val="18"/>
              </w:rPr>
              <w:tab/>
              <w:t>IF A.4.1-1/1</w:t>
            </w:r>
            <w:r w:rsidRPr="004C5639">
              <w:rPr>
                <w:rFonts w:ascii="Arial" w:hAnsi="Arial"/>
                <w:sz w:val="18"/>
                <w:lang w:eastAsia="zh-CN"/>
              </w:rPr>
              <w:t xml:space="preserve"> </w:t>
            </w:r>
            <w:r w:rsidRPr="004C5639">
              <w:rPr>
                <w:rFonts w:ascii="Arial" w:hAnsi="Arial"/>
                <w:sz w:val="18"/>
              </w:rPr>
              <w:t xml:space="preserve">THEN R </w:t>
            </w:r>
            <w:smartTag w:uri="urn:schemas-microsoft-com:office:smarttags" w:element="stockticker">
              <w:r w:rsidRPr="004C5639">
                <w:rPr>
                  <w:rFonts w:ascii="Arial" w:hAnsi="Arial"/>
                  <w:sz w:val="18"/>
                </w:rPr>
                <w:t>ELSE</w:t>
              </w:r>
            </w:smartTag>
            <w:r w:rsidRPr="004C5639">
              <w:rPr>
                <w:rFonts w:ascii="Arial" w:hAnsi="Arial"/>
                <w:sz w:val="18"/>
              </w:rPr>
              <w:t xml:space="preserve"> N/A</w:t>
            </w:r>
          </w:p>
        </w:tc>
      </w:tr>
      <w:tr w:rsidR="007D5C80" w:rsidRPr="004C5639" w14:paraId="3B58B0B5" w14:textId="77777777" w:rsidTr="006A00E7">
        <w:trPr>
          <w:cantSplit/>
          <w:jc w:val="center"/>
        </w:trPr>
        <w:tc>
          <w:tcPr>
            <w:tcW w:w="9889" w:type="dxa"/>
          </w:tcPr>
          <w:p w14:paraId="13A4FBB3" w14:textId="77777777" w:rsidR="007D5C80" w:rsidRPr="004C5639" w:rsidRDefault="007D5C80" w:rsidP="006A00E7">
            <w:pPr>
              <w:keepNext/>
              <w:keepLines/>
              <w:overflowPunct w:val="0"/>
              <w:autoSpaceDE w:val="0"/>
              <w:autoSpaceDN w:val="0"/>
              <w:adjustRightInd w:val="0"/>
              <w:spacing w:after="0"/>
              <w:ind w:left="812" w:hanging="709"/>
              <w:textAlignment w:val="baseline"/>
              <w:rPr>
                <w:rFonts w:ascii="Arial" w:hAnsi="Arial"/>
                <w:sz w:val="18"/>
              </w:rPr>
            </w:pPr>
            <w:r w:rsidRPr="004C5639">
              <w:rPr>
                <w:rFonts w:ascii="Arial" w:hAnsi="Arial"/>
                <w:sz w:val="18"/>
              </w:rPr>
              <w:t>C02</w:t>
            </w:r>
            <w:r w:rsidRPr="004C5639">
              <w:rPr>
                <w:rFonts w:ascii="Arial" w:hAnsi="Arial"/>
                <w:sz w:val="18"/>
              </w:rPr>
              <w:tab/>
              <w:t>IF A.4.1-1/1</w:t>
            </w:r>
            <w:r w:rsidRPr="004C5639">
              <w:rPr>
                <w:rFonts w:ascii="Arial" w:hAnsi="Arial"/>
                <w:sz w:val="18"/>
                <w:lang w:eastAsia="zh-CN"/>
              </w:rPr>
              <w:t xml:space="preserve"> AND </w:t>
            </w:r>
            <w:r w:rsidRPr="004C5639">
              <w:rPr>
                <w:rFonts w:ascii="Arial" w:hAnsi="Arial"/>
                <w:sz w:val="18"/>
              </w:rPr>
              <w:t xml:space="preserve">A.4.2-1/4 THEN R </w:t>
            </w:r>
            <w:smartTag w:uri="urn:schemas-microsoft-com:office:smarttags" w:element="stockticker">
              <w:r w:rsidRPr="004C5639">
                <w:rPr>
                  <w:rFonts w:ascii="Arial" w:hAnsi="Arial"/>
                  <w:sz w:val="18"/>
                </w:rPr>
                <w:t>ELSE</w:t>
              </w:r>
            </w:smartTag>
            <w:r w:rsidRPr="004C5639">
              <w:rPr>
                <w:rFonts w:ascii="Arial" w:hAnsi="Arial"/>
                <w:sz w:val="18"/>
              </w:rPr>
              <w:t xml:space="preserve"> N/A</w:t>
            </w:r>
          </w:p>
        </w:tc>
      </w:tr>
      <w:tr w:rsidR="007D5C80" w:rsidRPr="004C5639" w14:paraId="4B1FD328" w14:textId="77777777" w:rsidTr="006A00E7">
        <w:trPr>
          <w:cantSplit/>
          <w:jc w:val="center"/>
        </w:trPr>
        <w:tc>
          <w:tcPr>
            <w:tcW w:w="9889" w:type="dxa"/>
          </w:tcPr>
          <w:p w14:paraId="547FEFD0" w14:textId="77777777" w:rsidR="007D5C80" w:rsidRPr="004C5639" w:rsidRDefault="007D5C80" w:rsidP="006A00E7">
            <w:pPr>
              <w:keepNext/>
              <w:keepLines/>
              <w:overflowPunct w:val="0"/>
              <w:autoSpaceDE w:val="0"/>
              <w:autoSpaceDN w:val="0"/>
              <w:adjustRightInd w:val="0"/>
              <w:spacing w:after="0"/>
              <w:ind w:left="812" w:hanging="709"/>
              <w:textAlignment w:val="baseline"/>
              <w:rPr>
                <w:rFonts w:ascii="Arial" w:hAnsi="Arial"/>
                <w:sz w:val="18"/>
              </w:rPr>
            </w:pPr>
            <w:r w:rsidRPr="004C5639">
              <w:rPr>
                <w:rFonts w:ascii="Arial" w:hAnsi="Arial"/>
                <w:sz w:val="18"/>
              </w:rPr>
              <w:t>C03</w:t>
            </w:r>
            <w:r w:rsidRPr="004C5639">
              <w:rPr>
                <w:rFonts w:ascii="Arial" w:hAnsi="Arial"/>
                <w:sz w:val="18"/>
              </w:rPr>
              <w:tab/>
              <w:t>IF A.4.1-1/1</w:t>
            </w:r>
            <w:r w:rsidRPr="004C5639">
              <w:rPr>
                <w:rFonts w:ascii="Arial" w:hAnsi="Arial"/>
                <w:sz w:val="18"/>
                <w:lang w:eastAsia="zh-CN"/>
              </w:rPr>
              <w:t xml:space="preserve"> AND </w:t>
            </w:r>
            <w:r w:rsidRPr="004C5639">
              <w:rPr>
                <w:rFonts w:ascii="Arial" w:hAnsi="Arial"/>
                <w:sz w:val="18"/>
              </w:rPr>
              <w:t xml:space="preserve">A.4.2-1/5 THEN R </w:t>
            </w:r>
            <w:smartTag w:uri="urn:schemas-microsoft-com:office:smarttags" w:element="stockticker">
              <w:r w:rsidRPr="004C5639">
                <w:rPr>
                  <w:rFonts w:ascii="Arial" w:hAnsi="Arial"/>
                  <w:sz w:val="18"/>
                </w:rPr>
                <w:t>ELSE</w:t>
              </w:r>
            </w:smartTag>
            <w:r w:rsidRPr="004C5639">
              <w:rPr>
                <w:rFonts w:ascii="Arial" w:hAnsi="Arial"/>
                <w:sz w:val="18"/>
              </w:rPr>
              <w:t xml:space="preserve"> N/A</w:t>
            </w:r>
          </w:p>
        </w:tc>
      </w:tr>
      <w:tr w:rsidR="007D5C80" w:rsidRPr="004C5639" w14:paraId="25318C67" w14:textId="77777777" w:rsidTr="006A00E7">
        <w:trPr>
          <w:cantSplit/>
          <w:jc w:val="center"/>
        </w:trPr>
        <w:tc>
          <w:tcPr>
            <w:tcW w:w="9889" w:type="dxa"/>
          </w:tcPr>
          <w:p w14:paraId="1EF48225" w14:textId="77777777" w:rsidR="007D5C80" w:rsidRPr="004C5639" w:rsidRDefault="007D5C80" w:rsidP="006A00E7">
            <w:pPr>
              <w:keepNext/>
              <w:keepLines/>
              <w:overflowPunct w:val="0"/>
              <w:autoSpaceDE w:val="0"/>
              <w:autoSpaceDN w:val="0"/>
              <w:adjustRightInd w:val="0"/>
              <w:spacing w:after="0"/>
              <w:ind w:left="812" w:hanging="709"/>
              <w:textAlignment w:val="baseline"/>
              <w:rPr>
                <w:rFonts w:ascii="Arial" w:hAnsi="Arial"/>
                <w:sz w:val="18"/>
              </w:rPr>
            </w:pPr>
            <w:r w:rsidRPr="004C5639">
              <w:rPr>
                <w:rFonts w:ascii="Arial" w:hAnsi="Arial"/>
                <w:sz w:val="18"/>
              </w:rPr>
              <w:t>C04</w:t>
            </w:r>
            <w:r w:rsidRPr="004C5639">
              <w:rPr>
                <w:rFonts w:ascii="Arial" w:hAnsi="Arial"/>
                <w:sz w:val="18"/>
              </w:rPr>
              <w:tab/>
              <w:t>IF A.4.1-1/1</w:t>
            </w:r>
            <w:r w:rsidRPr="004C5639">
              <w:rPr>
                <w:rFonts w:ascii="Arial" w:hAnsi="Arial"/>
                <w:sz w:val="18"/>
                <w:lang w:eastAsia="zh-CN"/>
              </w:rPr>
              <w:t xml:space="preserve"> AND </w:t>
            </w:r>
            <w:r w:rsidRPr="004C5639">
              <w:rPr>
                <w:rFonts w:ascii="Arial" w:hAnsi="Arial"/>
                <w:sz w:val="18"/>
              </w:rPr>
              <w:t xml:space="preserve">A.4.2-1/6 THEN R </w:t>
            </w:r>
            <w:smartTag w:uri="urn:schemas-microsoft-com:office:smarttags" w:element="stockticker">
              <w:r w:rsidRPr="004C5639">
                <w:rPr>
                  <w:rFonts w:ascii="Arial" w:hAnsi="Arial"/>
                  <w:sz w:val="18"/>
                </w:rPr>
                <w:t>ELSE</w:t>
              </w:r>
            </w:smartTag>
            <w:r w:rsidRPr="004C5639">
              <w:rPr>
                <w:rFonts w:ascii="Arial" w:hAnsi="Arial"/>
                <w:sz w:val="18"/>
              </w:rPr>
              <w:t xml:space="preserve"> N/A</w:t>
            </w:r>
          </w:p>
        </w:tc>
      </w:tr>
      <w:tr w:rsidR="007D5C80" w:rsidRPr="004C5639" w14:paraId="5DCA87F5" w14:textId="77777777" w:rsidTr="006A00E7">
        <w:trPr>
          <w:cantSplit/>
          <w:jc w:val="center"/>
        </w:trPr>
        <w:tc>
          <w:tcPr>
            <w:tcW w:w="9889" w:type="dxa"/>
          </w:tcPr>
          <w:p w14:paraId="78E3FF6A" w14:textId="77777777" w:rsidR="007D5C80" w:rsidRPr="004C5639" w:rsidRDefault="007D5C80" w:rsidP="006A00E7">
            <w:pPr>
              <w:keepNext/>
              <w:keepLines/>
              <w:overflowPunct w:val="0"/>
              <w:autoSpaceDE w:val="0"/>
              <w:autoSpaceDN w:val="0"/>
              <w:adjustRightInd w:val="0"/>
              <w:spacing w:after="0"/>
              <w:ind w:left="812" w:hanging="709"/>
              <w:textAlignment w:val="baseline"/>
              <w:rPr>
                <w:rFonts w:ascii="Arial" w:hAnsi="Arial"/>
                <w:sz w:val="18"/>
              </w:rPr>
            </w:pPr>
            <w:r w:rsidRPr="004C5639">
              <w:rPr>
                <w:rFonts w:ascii="Arial" w:hAnsi="Arial"/>
                <w:sz w:val="18"/>
              </w:rPr>
              <w:t>C05</w:t>
            </w:r>
            <w:r w:rsidRPr="004C5639">
              <w:rPr>
                <w:rFonts w:ascii="Arial" w:hAnsi="Arial"/>
                <w:sz w:val="18"/>
              </w:rPr>
              <w:tab/>
              <w:t>IF A.4.1-1/1</w:t>
            </w:r>
            <w:r w:rsidRPr="004C5639">
              <w:rPr>
                <w:rFonts w:ascii="Arial" w:hAnsi="Arial"/>
                <w:sz w:val="18"/>
                <w:lang w:eastAsia="zh-CN"/>
              </w:rPr>
              <w:t xml:space="preserve"> AND </w:t>
            </w:r>
            <w:r w:rsidRPr="004C5639">
              <w:rPr>
                <w:rFonts w:ascii="Arial" w:hAnsi="Arial"/>
                <w:sz w:val="18"/>
              </w:rPr>
              <w:t xml:space="preserve">A.4.2-1/7 THEN R </w:t>
            </w:r>
            <w:smartTag w:uri="urn:schemas-microsoft-com:office:smarttags" w:element="stockticker">
              <w:r w:rsidRPr="004C5639">
                <w:rPr>
                  <w:rFonts w:ascii="Arial" w:hAnsi="Arial"/>
                  <w:sz w:val="18"/>
                </w:rPr>
                <w:t>ELSE</w:t>
              </w:r>
            </w:smartTag>
            <w:r w:rsidRPr="004C5639">
              <w:rPr>
                <w:rFonts w:ascii="Arial" w:hAnsi="Arial"/>
                <w:sz w:val="18"/>
              </w:rPr>
              <w:t xml:space="preserve"> N/A</w:t>
            </w:r>
          </w:p>
        </w:tc>
      </w:tr>
      <w:tr w:rsidR="007D5C80" w:rsidRPr="004C5639" w14:paraId="3B9C2F5D" w14:textId="77777777" w:rsidTr="006A00E7">
        <w:trPr>
          <w:cantSplit/>
          <w:jc w:val="center"/>
        </w:trPr>
        <w:tc>
          <w:tcPr>
            <w:tcW w:w="9889" w:type="dxa"/>
          </w:tcPr>
          <w:p w14:paraId="3DCEA4FC" w14:textId="77777777" w:rsidR="007D5C80" w:rsidRPr="004C5639" w:rsidRDefault="007D5C80" w:rsidP="006A00E7">
            <w:pPr>
              <w:keepNext/>
              <w:keepLines/>
              <w:overflowPunct w:val="0"/>
              <w:autoSpaceDE w:val="0"/>
              <w:autoSpaceDN w:val="0"/>
              <w:adjustRightInd w:val="0"/>
              <w:spacing w:after="0"/>
              <w:ind w:left="812" w:hanging="709"/>
              <w:textAlignment w:val="baseline"/>
              <w:rPr>
                <w:rFonts w:ascii="Arial" w:hAnsi="Arial"/>
                <w:sz w:val="18"/>
              </w:rPr>
            </w:pPr>
            <w:r w:rsidRPr="004C5639">
              <w:rPr>
                <w:rFonts w:ascii="Arial" w:hAnsi="Arial"/>
                <w:sz w:val="18"/>
              </w:rPr>
              <w:t>C06</w:t>
            </w:r>
            <w:r w:rsidRPr="004C5639">
              <w:rPr>
                <w:rFonts w:ascii="Arial" w:hAnsi="Arial"/>
                <w:sz w:val="18"/>
              </w:rPr>
              <w:tab/>
              <w:t>IF A.4.1-1/1 AND A.4.2-1/16 THEN R ELSE N/A</w:t>
            </w:r>
          </w:p>
        </w:tc>
      </w:tr>
      <w:tr w:rsidR="007D5C80" w:rsidRPr="004C5639" w14:paraId="1A5D3F8F" w14:textId="77777777" w:rsidTr="006A00E7">
        <w:trPr>
          <w:cantSplit/>
          <w:jc w:val="center"/>
        </w:trPr>
        <w:tc>
          <w:tcPr>
            <w:tcW w:w="9889" w:type="dxa"/>
            <w:tcBorders>
              <w:top w:val="single" w:sz="4" w:space="0" w:color="auto"/>
              <w:left w:val="single" w:sz="4" w:space="0" w:color="auto"/>
              <w:bottom w:val="single" w:sz="4" w:space="0" w:color="auto"/>
              <w:right w:val="single" w:sz="4" w:space="0" w:color="auto"/>
            </w:tcBorders>
          </w:tcPr>
          <w:p w14:paraId="71D1D820" w14:textId="77777777" w:rsidR="007D5C80" w:rsidRPr="004C5639" w:rsidRDefault="007D5C80" w:rsidP="006A00E7">
            <w:pPr>
              <w:keepNext/>
              <w:keepLines/>
              <w:overflowPunct w:val="0"/>
              <w:autoSpaceDE w:val="0"/>
              <w:autoSpaceDN w:val="0"/>
              <w:adjustRightInd w:val="0"/>
              <w:spacing w:after="0"/>
              <w:ind w:left="812" w:hanging="709"/>
              <w:textAlignment w:val="baseline"/>
              <w:rPr>
                <w:rFonts w:ascii="Arial" w:hAnsi="Arial"/>
                <w:sz w:val="18"/>
              </w:rPr>
            </w:pPr>
            <w:r w:rsidRPr="004C5639">
              <w:rPr>
                <w:rFonts w:ascii="Arial" w:hAnsi="Arial"/>
                <w:sz w:val="18"/>
              </w:rPr>
              <w:t>C07</w:t>
            </w:r>
            <w:r w:rsidRPr="004C5639">
              <w:rPr>
                <w:rFonts w:ascii="Arial" w:hAnsi="Arial"/>
                <w:sz w:val="18"/>
              </w:rPr>
              <w:tab/>
              <w:t>IF A.4.1-1/1 AND A.4.2-1/17 THEN R ELSE N/A</w:t>
            </w:r>
          </w:p>
        </w:tc>
      </w:tr>
    </w:tbl>
    <w:p w14:paraId="065C1536" w14:textId="77777777" w:rsidR="007D5C80" w:rsidRPr="004C5639" w:rsidRDefault="007D5C80" w:rsidP="007D5C80">
      <w:pPr>
        <w:overflowPunct w:val="0"/>
        <w:autoSpaceDE w:val="0"/>
        <w:autoSpaceDN w:val="0"/>
        <w:adjustRightInd w:val="0"/>
        <w:textAlignment w:val="baseline"/>
      </w:pPr>
    </w:p>
    <w:p w14:paraId="15A67E4E" w14:textId="77777777" w:rsidR="007D5C80" w:rsidRPr="004C5639" w:rsidRDefault="007D5C80" w:rsidP="007D5C80">
      <w:pPr>
        <w:keepNext/>
        <w:keepLines/>
        <w:overflowPunct w:val="0"/>
        <w:autoSpaceDE w:val="0"/>
        <w:autoSpaceDN w:val="0"/>
        <w:adjustRightInd w:val="0"/>
        <w:spacing w:before="60"/>
        <w:jc w:val="center"/>
        <w:textAlignment w:val="baseline"/>
      </w:pPr>
      <w:r w:rsidRPr="004C5639">
        <w:rPr>
          <w:rFonts w:ascii="Arial" w:hAnsi="Arial"/>
          <w:b/>
        </w:rPr>
        <w:br w:type="page"/>
      </w:r>
      <w:r w:rsidRPr="004C5639">
        <w:rPr>
          <w:rFonts w:ascii="Arial" w:hAnsi="Arial"/>
          <w:b/>
        </w:rPr>
        <w:lastRenderedPageBreak/>
        <w:t>Table 4-2: Void</w:t>
      </w:r>
    </w:p>
    <w:p w14:paraId="2F4826F7" w14:textId="77777777" w:rsidR="007D5C80" w:rsidRPr="004C5639" w:rsidRDefault="007D5C80" w:rsidP="007D5C80">
      <w:pPr>
        <w:keepNext/>
        <w:keepLines/>
        <w:overflowPunct w:val="0"/>
        <w:autoSpaceDE w:val="0"/>
        <w:autoSpaceDN w:val="0"/>
        <w:adjustRightInd w:val="0"/>
        <w:spacing w:before="60"/>
        <w:jc w:val="center"/>
        <w:textAlignment w:val="baseline"/>
      </w:pPr>
      <w:r w:rsidRPr="004C5639">
        <w:rPr>
          <w:rFonts w:ascii="Arial" w:hAnsi="Arial"/>
          <w:b/>
        </w:rPr>
        <w:t>Table 4-2a: Void</w:t>
      </w:r>
    </w:p>
    <w:p w14:paraId="7E0BA725" w14:textId="77777777" w:rsidR="007D5C80" w:rsidRPr="004C5639" w:rsidRDefault="007D5C80" w:rsidP="007D5C80">
      <w:pPr>
        <w:keepNext/>
        <w:keepLines/>
        <w:overflowPunct w:val="0"/>
        <w:autoSpaceDE w:val="0"/>
        <w:autoSpaceDN w:val="0"/>
        <w:adjustRightInd w:val="0"/>
        <w:spacing w:before="60"/>
        <w:jc w:val="center"/>
        <w:textAlignment w:val="baseline"/>
        <w:rPr>
          <w:rFonts w:ascii="Arial" w:hAnsi="Arial"/>
          <w:b/>
        </w:rPr>
      </w:pPr>
      <w:r w:rsidRPr="004C5639">
        <w:rPr>
          <w:rFonts w:ascii="Arial" w:hAnsi="Arial"/>
          <w:b/>
        </w:rPr>
        <w:t>Table 4-3: Applicability of MCVideo Client tests and additional information for testing</w:t>
      </w:r>
    </w:p>
    <w:tbl>
      <w:tblPr>
        <w:tblW w:w="15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0"/>
        <w:gridCol w:w="792"/>
        <w:gridCol w:w="1054"/>
        <w:gridCol w:w="3517"/>
        <w:gridCol w:w="1408"/>
        <w:gridCol w:w="1273"/>
        <w:gridCol w:w="1553"/>
        <w:gridCol w:w="1553"/>
      </w:tblGrid>
      <w:tr w:rsidR="007D5C80" w:rsidRPr="004C5639" w14:paraId="71A0B6D3" w14:textId="77777777" w:rsidTr="006A00E7">
        <w:trPr>
          <w:tblHeader/>
          <w:jc w:val="center"/>
        </w:trPr>
        <w:tc>
          <w:tcPr>
            <w:tcW w:w="1197" w:type="dxa"/>
            <w:tcBorders>
              <w:top w:val="single" w:sz="4" w:space="0" w:color="auto"/>
              <w:left w:val="single" w:sz="4" w:space="0" w:color="auto"/>
              <w:bottom w:val="nil"/>
              <w:right w:val="single" w:sz="4" w:space="0" w:color="auto"/>
            </w:tcBorders>
            <w:hideMark/>
          </w:tcPr>
          <w:p w14:paraId="20183958"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r w:rsidRPr="004C5639">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5C5CA508"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r w:rsidRPr="004C5639">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6934095B"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r w:rsidRPr="004C5639">
              <w:rPr>
                <w:rFonts w:ascii="Arial" w:hAnsi="Arial"/>
                <w:b/>
                <w:sz w:val="16"/>
                <w:szCs w:val="16"/>
              </w:rPr>
              <w:t>Release</w:t>
            </w:r>
          </w:p>
        </w:tc>
        <w:tc>
          <w:tcPr>
            <w:tcW w:w="1054" w:type="dxa"/>
            <w:tcBorders>
              <w:top w:val="single" w:sz="4" w:space="0" w:color="auto"/>
              <w:left w:val="single" w:sz="4" w:space="0" w:color="auto"/>
              <w:bottom w:val="single" w:sz="4" w:space="0" w:color="auto"/>
              <w:right w:val="nil"/>
            </w:tcBorders>
            <w:hideMark/>
          </w:tcPr>
          <w:p w14:paraId="0C57E604"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r w:rsidRPr="004C5639">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231FE7E5"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5787" w:type="dxa"/>
            <w:gridSpan w:val="4"/>
            <w:tcBorders>
              <w:top w:val="single" w:sz="4" w:space="0" w:color="auto"/>
              <w:left w:val="single" w:sz="4" w:space="0" w:color="auto"/>
              <w:bottom w:val="single" w:sz="4" w:space="0" w:color="auto"/>
              <w:right w:val="single" w:sz="4" w:space="0" w:color="auto"/>
            </w:tcBorders>
            <w:hideMark/>
          </w:tcPr>
          <w:p w14:paraId="1A0FF7C3"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r w:rsidRPr="004C5639">
              <w:rPr>
                <w:rFonts w:ascii="Arial" w:hAnsi="Arial"/>
                <w:b/>
                <w:sz w:val="16"/>
                <w:szCs w:val="16"/>
              </w:rPr>
              <w:t>Additional Information</w:t>
            </w:r>
          </w:p>
        </w:tc>
      </w:tr>
      <w:tr w:rsidR="007D5C80" w:rsidRPr="004C5639" w14:paraId="4F5AC667" w14:textId="77777777" w:rsidTr="006A00E7">
        <w:trPr>
          <w:tblHeader/>
          <w:jc w:val="center"/>
        </w:trPr>
        <w:tc>
          <w:tcPr>
            <w:tcW w:w="1197" w:type="dxa"/>
            <w:tcBorders>
              <w:top w:val="nil"/>
              <w:left w:val="single" w:sz="4" w:space="0" w:color="auto"/>
              <w:bottom w:val="single" w:sz="4" w:space="0" w:color="auto"/>
              <w:right w:val="single" w:sz="4" w:space="0" w:color="auto"/>
            </w:tcBorders>
          </w:tcPr>
          <w:p w14:paraId="3D92A554"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3DDD57EA"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6F828206"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7CC30E19"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r w:rsidRPr="004C5639">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6200C0E7"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r w:rsidRPr="004C5639">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51F54671"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r w:rsidRPr="004C5639">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499C45CD"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r w:rsidRPr="004C5639">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0B2EA0C5"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r w:rsidRPr="004C5639">
              <w:rPr>
                <w:rFonts w:ascii="Arial" w:hAnsi="Arial"/>
                <w:b/>
                <w:sz w:val="16"/>
                <w:szCs w:val="16"/>
              </w:rPr>
              <w:t>Number of TC Executions</w:t>
            </w:r>
          </w:p>
        </w:tc>
        <w:tc>
          <w:tcPr>
            <w:tcW w:w="1553" w:type="dxa"/>
            <w:tcBorders>
              <w:top w:val="single" w:sz="4" w:space="0" w:color="auto"/>
              <w:left w:val="single" w:sz="4" w:space="0" w:color="auto"/>
              <w:bottom w:val="single" w:sz="4" w:space="0" w:color="auto"/>
              <w:right w:val="single" w:sz="4" w:space="0" w:color="auto"/>
            </w:tcBorders>
          </w:tcPr>
          <w:p w14:paraId="16DA4A22"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r w:rsidRPr="004C5639">
              <w:rPr>
                <w:rFonts w:ascii="Arial" w:hAnsi="Arial"/>
                <w:b/>
                <w:sz w:val="16"/>
                <w:szCs w:val="16"/>
              </w:rPr>
              <w:t>Release RAT</w:t>
            </w:r>
          </w:p>
        </w:tc>
      </w:tr>
      <w:tr w:rsidR="007D5C80" w:rsidRPr="004C5639" w14:paraId="777EDCCD"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cPr>
          <w:p w14:paraId="687A4544"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r w:rsidRPr="004C5639">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35C03877"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r w:rsidRPr="004C5639">
              <w:rPr>
                <w:rFonts w:ascii="Arial" w:hAnsi="Arial"/>
                <w:b/>
                <w:sz w:val="16"/>
                <w:szCs w:val="16"/>
              </w:rPr>
              <w:t>MCVideo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A430340"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67E075CE"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9144B96" w14:textId="77777777" w:rsidR="007D5C80" w:rsidRPr="004C5639" w:rsidRDefault="007D5C80" w:rsidP="006A00E7">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AA4749D" w14:textId="77777777" w:rsidR="007D5C80" w:rsidRPr="004C5639" w:rsidRDefault="007D5C80" w:rsidP="006A00E7">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21A6A93" w14:textId="77777777" w:rsidR="007D5C80" w:rsidRPr="004C5639" w:rsidRDefault="007D5C80" w:rsidP="006A00E7">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A776471" w14:textId="77777777" w:rsidR="007D5C80" w:rsidRPr="004C5639" w:rsidRDefault="007D5C80" w:rsidP="006A00E7">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1551120" w14:textId="77777777" w:rsidR="007D5C80" w:rsidRPr="004C5639" w:rsidRDefault="007D5C80" w:rsidP="006A00E7">
            <w:pPr>
              <w:keepNext/>
              <w:keepLines/>
              <w:overflowPunct w:val="0"/>
              <w:autoSpaceDE w:val="0"/>
              <w:autoSpaceDN w:val="0"/>
              <w:adjustRightInd w:val="0"/>
              <w:spacing w:after="0"/>
              <w:textAlignment w:val="baseline"/>
              <w:rPr>
                <w:rFonts w:ascii="Arial" w:hAnsi="Arial"/>
                <w:b/>
                <w:sz w:val="16"/>
                <w:szCs w:val="16"/>
              </w:rPr>
            </w:pPr>
          </w:p>
        </w:tc>
      </w:tr>
      <w:tr w:rsidR="007D5C80" w:rsidRPr="004C5639" w14:paraId="1815D0B4"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58E99F0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587BC3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34C8BE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A01BC5"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B564242"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738DB2E"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B3D61A2"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CD7493C"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A21644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6E10DDB1"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5ECEC23A"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7F4578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3CF344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F157E42"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699641F"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5A2D14E"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446138"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45290EA"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8E263F"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5DEC11"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74363651"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40C34316"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3CFE0E3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973A04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D8B741"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BFB355F"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F3B418C"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4E6F00"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05365A"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603155A"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F5704CD"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685FDD8C"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5FD0750C"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DF18D2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C16CD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579FD47"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3F65FF7"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DCC5208"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73EBCE"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29EAB8"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71E671E"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466C54F"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25AC589E"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4B9C40D5"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5B272A6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5.5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933BA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363C438"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Rel-17</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56B5050"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0F50134"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23BF059"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080529D"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5EE0111"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ABAD3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7320C7C2"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NR: Rel-17</w:t>
            </w:r>
          </w:p>
        </w:tc>
      </w:tr>
      <w:tr w:rsidR="007D5C80" w:rsidRPr="004C5639" w14:paraId="5E589CBF"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46FFFD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5.6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7B6105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E9D35B7"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Rel-17</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022871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7A586DA"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4331895"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742FF99"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054408A"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B3CAB33"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21809ECB"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NR: Rel-17</w:t>
            </w:r>
          </w:p>
        </w:tc>
      </w:tr>
      <w:tr w:rsidR="007D5C80" w:rsidRPr="004C5639" w14:paraId="2306F841"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088244C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5.7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951D4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B91BD61"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Rel-17</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11B2B1A"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A513766"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8C70B4F"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709D770"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F9ABDE8"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E741512"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06591854"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NR: Rel-17</w:t>
            </w:r>
          </w:p>
        </w:tc>
      </w:tr>
      <w:tr w:rsidR="007D5C80" w:rsidRPr="004C5639" w14:paraId="30506366"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5D6E8FC2" w14:textId="77777777" w:rsidR="007D5C80" w:rsidRPr="004C5639" w:rsidRDefault="007D5C80" w:rsidP="006A00E7">
            <w:pPr>
              <w:overflowPunct w:val="0"/>
              <w:autoSpaceDE w:val="0"/>
              <w:autoSpaceDN w:val="0"/>
              <w:adjustRightInd w:val="0"/>
              <w:spacing w:after="0"/>
              <w:textAlignment w:val="baseline"/>
              <w:rPr>
                <w:rFonts w:ascii="Arial" w:hAnsi="Arial"/>
                <w:b/>
                <w:bCs/>
                <w:sz w:val="16"/>
                <w:szCs w:val="16"/>
              </w:rPr>
            </w:pPr>
            <w:r w:rsidRPr="004C5639">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758DDD84" w14:textId="77777777" w:rsidR="007D5C80" w:rsidRPr="004C5639" w:rsidRDefault="007D5C80" w:rsidP="006A00E7">
            <w:pPr>
              <w:overflowPunct w:val="0"/>
              <w:autoSpaceDE w:val="0"/>
              <w:autoSpaceDN w:val="0"/>
              <w:adjustRightInd w:val="0"/>
              <w:spacing w:after="0"/>
              <w:textAlignment w:val="baseline"/>
              <w:rPr>
                <w:rFonts w:ascii="Arial" w:hAnsi="Arial"/>
                <w:b/>
                <w:bCs/>
                <w:sz w:val="16"/>
                <w:szCs w:val="16"/>
              </w:rPr>
            </w:pPr>
            <w:r w:rsidRPr="004C5639">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E77FB33"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BECC33F"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050B1B10"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619D9C1"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8C389A4"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0845231"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F51CDC8"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r>
      <w:tr w:rsidR="007D5C80" w:rsidRPr="004C5639" w14:paraId="5B1F22FD"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17021B18"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r w:rsidRPr="004C5639">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46D635CB"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r w:rsidRPr="004C5639">
              <w:rPr>
                <w:rFonts w:ascii="Arial" w:hAnsi="Arial"/>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2DA90ED"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5F6A851"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2A40B8F"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A5C4882"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156A215"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394C709"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DA48214"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r>
      <w:tr w:rsidR="007D5C80" w:rsidRPr="004C5639" w14:paraId="7605E3B6"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548E2923"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r w:rsidRPr="004C5639">
              <w:rPr>
                <w:rFonts w:ascii="Arial" w:hAnsi="Arial"/>
                <w:b/>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CCD0CC3"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r w:rsidRPr="004C5639">
              <w:rPr>
                <w:rFonts w:ascii="Arial" w:hAnsi="Arial"/>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116F8802"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EC16F3E"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DD59868"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644A36C"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23E57AC"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CB661D6"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BD42E6D"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r>
      <w:tr w:rsidR="007D5C80" w:rsidRPr="004C5639" w14:paraId="13D90AB8"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5AFDAE5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15DE6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F01E1FE"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647BF8B"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98BEB0C"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7C503FF"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C374946"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002AAAB"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5A2A5A"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3B179C6E"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05B25A04"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087CF7C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D3988D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342B4BB"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11C5EFA"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87445A9"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FA117A5"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214F813"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7DB05E"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5E3DA37"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4137688A"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1AEE7B0F"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263403C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48299B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1504EA3"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0E5836D"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FEFDFFE"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070BC43"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FF31786"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BDA70EF"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2B4C93"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762595BD"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5482AF7E"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9F3AA9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3E543C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D65A44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F5BE4C0"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36372FD"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3F3A90"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9B67A76"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884B3AC"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ED86CD"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645964F3"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13518E84"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3493603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4DF305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14D6373"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0ED0C52"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0FE5B96"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90C735D"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DB2A9DF"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A2BD036"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DDF9FB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06FF8302"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04CD7111"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3AD5069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969AD6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62D781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965155A"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5F0CEFF"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41FA69"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304598"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EA9B94"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95F61EB"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6B3C5673"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7A78EFAF"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5877533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4C168F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AE46D60"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44C4C7"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13DFC62"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207F945"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6F29259"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2E548B5"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2322A4"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7BF4D414"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5E04056A"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0C90067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C558AE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8BEA12D"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43A0C58"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1F8735E"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36ED077"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D402D9D"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222A557"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2DFB7C"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1D1587B6"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64A493D4"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5B50AB7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0CEED0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D6784CC"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75E77D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E28B5B2"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CF3CC9"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B5BE408"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F47C7DE"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CB7BFE"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3C60B24A"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525D8BCA"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8C808C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D058F3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952F68F"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EC9A8C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95D02E3"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044661A"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B0DD0A7"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C0A9560"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D113D5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696B3F05"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57F7842A"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9C8B09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32B02B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41333D7"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FB89C64"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85487A3"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DE453DA"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B71B1A7"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3B93D65"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4750A8E"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4922D2A3"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22E911F6"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D962E0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6.1.1.12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56FA1A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8"/>
              </w:rP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69A1DFF"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17DA9AA"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CE29323"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B3357EB"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BC0A0AC"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7E0B934"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32DEE1C"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0414896F"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62CA6DE7"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262CB6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lastRenderedPageBreak/>
              <w:t>6.1.1.13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2221B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8"/>
              </w:rP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F74F1AD"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4686585"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40B90D5"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AC01C57"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70BEABC"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F38D974"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FB28F4"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285F158C"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0FA6A662"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0AE7332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2A218C9" w14:textId="77777777" w:rsidR="007D5C80" w:rsidRPr="004C5639" w:rsidRDefault="007D5C80" w:rsidP="006A00E7">
            <w:pPr>
              <w:overflowPunct w:val="0"/>
              <w:autoSpaceDE w:val="0"/>
              <w:autoSpaceDN w:val="0"/>
              <w:adjustRightInd w:val="0"/>
              <w:spacing w:after="0"/>
              <w:textAlignment w:val="baseline"/>
              <w:rPr>
                <w:rFonts w:ascii="Arial" w:hAnsi="Arial"/>
                <w:sz w:val="18"/>
              </w:rPr>
            </w:pPr>
            <w:r w:rsidRPr="004C5639">
              <w:rPr>
                <w:rFonts w:ascii="Arial" w:hAnsi="Arial"/>
                <w:sz w:val="16"/>
                <w:szCs w:val="16"/>
              </w:rPr>
              <w:t>On-network / On-demand Pre-arranged Group Call / Re-join procedure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F9DCB01"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381EC75"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A593187"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ACDC689"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3463BFA"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877C73B"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622DB01"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42389486"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237D432D"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0749BEF1" w14:textId="77777777" w:rsidR="007D5C80" w:rsidRPr="004C5639" w:rsidRDefault="007D5C80" w:rsidP="006A00E7">
            <w:pPr>
              <w:overflowPunct w:val="0"/>
              <w:autoSpaceDE w:val="0"/>
              <w:autoSpaceDN w:val="0"/>
              <w:adjustRightInd w:val="0"/>
              <w:spacing w:after="0"/>
              <w:textAlignment w:val="baseline"/>
              <w:rPr>
                <w:rFonts w:ascii="Arial" w:hAnsi="Arial"/>
                <w:b/>
                <w:bCs/>
                <w:sz w:val="16"/>
                <w:szCs w:val="16"/>
              </w:rPr>
            </w:pPr>
            <w:r w:rsidRPr="004C5639">
              <w:rPr>
                <w:rFonts w:ascii="Arial" w:hAnsi="Arial"/>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32EE603" w14:textId="77777777" w:rsidR="007D5C80" w:rsidRPr="004C5639" w:rsidRDefault="007D5C80" w:rsidP="006A00E7">
            <w:pPr>
              <w:overflowPunct w:val="0"/>
              <w:autoSpaceDE w:val="0"/>
              <w:autoSpaceDN w:val="0"/>
              <w:adjustRightInd w:val="0"/>
              <w:spacing w:after="0"/>
              <w:textAlignment w:val="baseline"/>
              <w:rPr>
                <w:rFonts w:ascii="Arial" w:hAnsi="Arial"/>
                <w:b/>
                <w:bCs/>
                <w:sz w:val="16"/>
                <w:szCs w:val="16"/>
              </w:rPr>
            </w:pPr>
            <w:r w:rsidRPr="004C5639">
              <w:rPr>
                <w:rFonts w:ascii="Arial" w:hAnsi="Arial"/>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93ADF5A"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2974680"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0788F4B"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C1DEE35"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3486FC6"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CF4D6F9"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7E7D258"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r>
      <w:tr w:rsidR="007D5C80" w:rsidRPr="004C5639" w14:paraId="56FE3034"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786DA9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B7C59A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8"/>
              </w:rPr>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C8909A1"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0433FC8"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EF28A68"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9B4C52C"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6FCF988"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1FDBA5D"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E3411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22454895"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51A7587A"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708C1DF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A65ABB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8"/>
              </w:rPr>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978C353"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EA2410"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9765CA4"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CCCEFD2"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D192906"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947ADEF"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E8933F"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6E65C79A"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1494329F"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BFA322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6.1.2.3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8623F2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8"/>
              </w:rPr>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C1EB914"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1AF074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2B75F41"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FCDEB06"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BE17AD"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C9F2129"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C80F85"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09080AD5"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2A1D49DF"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466BBC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6.1.2.4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43F909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8"/>
              </w:rPr>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59B115A"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8F58662"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E312B87"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F5FB048"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FABCFC"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230C8B7"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491050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5A7A8A6C"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55370028"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0A7B46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CC166DA" w14:textId="77777777" w:rsidR="007D5C80" w:rsidRPr="004C5639" w:rsidRDefault="007D5C80" w:rsidP="006A00E7">
            <w:pPr>
              <w:overflowPunct w:val="0"/>
              <w:autoSpaceDE w:val="0"/>
              <w:autoSpaceDN w:val="0"/>
              <w:adjustRightInd w:val="0"/>
              <w:spacing w:after="0"/>
              <w:textAlignment w:val="baseline"/>
              <w:rPr>
                <w:rFonts w:ascii="Arial" w:hAnsi="Arial"/>
                <w:sz w:val="18"/>
              </w:rPr>
            </w:pPr>
            <w:r w:rsidRPr="004C5639">
              <w:rPr>
                <w:rFonts w:ascii="Arial" w:hAnsi="Arial"/>
                <w:sz w:val="18"/>
              </w:rP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293AE4F"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692E2F2"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C191404"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921967A"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896828F"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1BA9A6"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482F41"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6549A475"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306DA66A"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DEEB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b/>
                <w:bCs/>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B1FA5" w14:textId="77777777" w:rsidR="007D5C80" w:rsidRPr="004C5639" w:rsidRDefault="007D5C80" w:rsidP="006A00E7">
            <w:pPr>
              <w:overflowPunct w:val="0"/>
              <w:autoSpaceDE w:val="0"/>
              <w:autoSpaceDN w:val="0"/>
              <w:adjustRightInd w:val="0"/>
              <w:spacing w:after="0"/>
              <w:textAlignment w:val="baseline"/>
              <w:rPr>
                <w:rFonts w:ascii="Arial" w:hAnsi="Arial"/>
                <w:sz w:val="18"/>
              </w:rPr>
            </w:pPr>
            <w:r w:rsidRPr="004C5639">
              <w:rPr>
                <w:rFonts w:ascii="Arial" w:hAnsi="Arial"/>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9D5E2"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F09E1"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4AE137"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AEEB13"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7D078C"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78949"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7A8013"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3790287A"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5A14EA85"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995FF0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65BD89" w14:textId="77777777" w:rsidR="007D5C80" w:rsidRPr="004C5639" w:rsidRDefault="007D5C80" w:rsidP="006A00E7">
            <w:pPr>
              <w:overflowPunct w:val="0"/>
              <w:autoSpaceDE w:val="0"/>
              <w:autoSpaceDN w:val="0"/>
              <w:adjustRightInd w:val="0"/>
              <w:spacing w:after="0"/>
              <w:textAlignment w:val="baseline"/>
              <w:rPr>
                <w:rFonts w:ascii="Arial" w:hAnsi="Arial"/>
                <w:sz w:val="18"/>
              </w:rPr>
            </w:pPr>
            <w:r w:rsidRPr="004C5639">
              <w:rPr>
                <w:rFonts w:ascii="Arial" w:hAnsi="Arial"/>
                <w:sz w:val="18"/>
              </w:rP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C24EC5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F8B8898"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703F1AF"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5B7E79"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A0FAEC5"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6B061A2"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9E41D2"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5D4FD115"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70F8CF26"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75CCA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b/>
                <w:bCs/>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380DF0" w14:textId="77777777" w:rsidR="007D5C80" w:rsidRPr="004C5639" w:rsidRDefault="007D5C80" w:rsidP="006A00E7">
            <w:pPr>
              <w:overflowPunct w:val="0"/>
              <w:autoSpaceDE w:val="0"/>
              <w:autoSpaceDN w:val="0"/>
              <w:adjustRightInd w:val="0"/>
              <w:spacing w:after="0"/>
              <w:textAlignment w:val="baseline"/>
              <w:rPr>
                <w:rFonts w:ascii="Arial" w:hAnsi="Arial"/>
                <w:sz w:val="18"/>
              </w:rPr>
            </w:pPr>
            <w:r w:rsidRPr="004C5639">
              <w:rPr>
                <w:rFonts w:ascii="Arial" w:hAnsi="Arial"/>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7B74C0"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3AA4F1"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D69E6B"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886C39"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ACC27E"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AE11F3"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35745"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3167AA30"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78B55117"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42FCB3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947BF7" w14:textId="77777777" w:rsidR="007D5C80" w:rsidRPr="004C5639" w:rsidRDefault="007D5C80" w:rsidP="006A00E7">
            <w:pPr>
              <w:overflowPunct w:val="0"/>
              <w:autoSpaceDE w:val="0"/>
              <w:autoSpaceDN w:val="0"/>
              <w:adjustRightInd w:val="0"/>
              <w:spacing w:after="0"/>
              <w:textAlignment w:val="baseline"/>
              <w:rPr>
                <w:rFonts w:ascii="Arial" w:hAnsi="Arial"/>
                <w:sz w:val="18"/>
              </w:rPr>
            </w:pPr>
            <w:r w:rsidRPr="004C5639">
              <w:rPr>
                <w:rFonts w:ascii="Arial" w:hAnsi="Arial"/>
                <w:sz w:val="18"/>
              </w:rP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3646AED"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E66E8C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CFCFC99"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735F69"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5201338"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A8DF72D"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505D2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6D1278E8"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059EDC61"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5EF4E67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439B6CC" w14:textId="77777777" w:rsidR="007D5C80" w:rsidRPr="004C5639" w:rsidRDefault="007D5C80" w:rsidP="006A00E7">
            <w:pPr>
              <w:overflowPunct w:val="0"/>
              <w:autoSpaceDE w:val="0"/>
              <w:autoSpaceDN w:val="0"/>
              <w:adjustRightInd w:val="0"/>
              <w:spacing w:after="0"/>
              <w:textAlignment w:val="baseline"/>
              <w:rPr>
                <w:rFonts w:ascii="Arial" w:hAnsi="Arial"/>
                <w:sz w:val="18"/>
              </w:rPr>
            </w:pPr>
            <w:r w:rsidRPr="004C5639">
              <w:rPr>
                <w:rFonts w:ascii="Arial" w:hAnsi="Arial"/>
                <w:sz w:val="18"/>
              </w:rP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52694F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42D8E17"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2B0D156"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45BA6EF"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B1FFEBC"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57C38F4"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A1CD7E"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7F554757"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40918E82"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3A792DCF" w14:textId="77777777" w:rsidR="007D5C80" w:rsidRPr="004C5639" w:rsidRDefault="007D5C80" w:rsidP="006A00E7">
            <w:pPr>
              <w:overflowPunct w:val="0"/>
              <w:autoSpaceDE w:val="0"/>
              <w:autoSpaceDN w:val="0"/>
              <w:adjustRightInd w:val="0"/>
              <w:spacing w:after="0"/>
              <w:textAlignment w:val="baseline"/>
              <w:rPr>
                <w:rFonts w:ascii="Arial" w:hAnsi="Arial"/>
                <w:b/>
                <w:bCs/>
                <w:sz w:val="16"/>
                <w:szCs w:val="16"/>
              </w:rPr>
            </w:pPr>
            <w:r w:rsidRPr="004C5639">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5DF3D5B" w14:textId="77777777" w:rsidR="007D5C80" w:rsidRPr="004C5639" w:rsidRDefault="007D5C80" w:rsidP="006A00E7">
            <w:pPr>
              <w:overflowPunct w:val="0"/>
              <w:autoSpaceDE w:val="0"/>
              <w:autoSpaceDN w:val="0"/>
              <w:adjustRightInd w:val="0"/>
              <w:spacing w:after="0"/>
              <w:textAlignment w:val="baseline"/>
              <w:rPr>
                <w:rFonts w:ascii="Arial" w:hAnsi="Arial"/>
                <w:b/>
                <w:bCs/>
                <w:sz w:val="16"/>
                <w:szCs w:val="16"/>
              </w:rPr>
            </w:pPr>
            <w:r w:rsidRPr="004C5639">
              <w:rPr>
                <w:rFonts w:ascii="Arial" w:hAnsi="Arial"/>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041C01F"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5744CF7"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9B96230"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57F8D00F"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F52BCC4"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420ABEF"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470A5B3"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r>
      <w:tr w:rsidR="007D5C80" w:rsidRPr="004C5639" w14:paraId="40DBB42E"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hideMark/>
          </w:tcPr>
          <w:p w14:paraId="2B14D9D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59F59A9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E38875F"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9AE0C4C"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51A8FB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707F34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70C296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9C587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0FB7CC5"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1AEE3E6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5FDBFD40"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hideMark/>
          </w:tcPr>
          <w:p w14:paraId="479C113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494E4AC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B9739D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392B184"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DB0E89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6D71E2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5AC945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C37CB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951BCD"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495869B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5A7DBD69"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hideMark/>
          </w:tcPr>
          <w:p w14:paraId="158F587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3740B8E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9012A5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CC21197"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C299A5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313805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E30011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A6CE1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43BF534"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3B3AD15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44891B3E"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hideMark/>
          </w:tcPr>
          <w:p w14:paraId="24D857F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1AB2502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5B9CA53"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393AA0C"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2EF444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01C5C2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B07E24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810B7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9A1EB9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43D7B00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7D4DA015"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hideMark/>
          </w:tcPr>
          <w:p w14:paraId="5AE6E86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676F5B5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60FE5DC"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AF1E6D1"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D3094C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BC765C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B97C5C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88B384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FFA3B6D"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6DC6C3A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7328007B"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hideMark/>
          </w:tcPr>
          <w:p w14:paraId="2603368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6450688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BC6204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AD1814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259B59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6986D9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B1573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6B50D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6081D1F"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5051F4C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68B8327B"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hideMark/>
          </w:tcPr>
          <w:p w14:paraId="60A7637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lastRenderedPageBreak/>
              <w:t>6.2.7</w:t>
            </w:r>
          </w:p>
        </w:tc>
        <w:tc>
          <w:tcPr>
            <w:tcW w:w="3650" w:type="dxa"/>
            <w:tcBorders>
              <w:top w:val="single" w:sz="4" w:space="0" w:color="auto"/>
              <w:left w:val="single" w:sz="4" w:space="0" w:color="auto"/>
              <w:bottom w:val="single" w:sz="4" w:space="0" w:color="auto"/>
              <w:right w:val="single" w:sz="4" w:space="0" w:color="auto"/>
            </w:tcBorders>
            <w:hideMark/>
          </w:tcPr>
          <w:p w14:paraId="10A0DFD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6B9349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A23891C"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04F9B2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8FF6EB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A4877D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92A66D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AB944D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1092BF0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3190A0D0"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hideMark/>
          </w:tcPr>
          <w:p w14:paraId="7D7593F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22B956A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B3EE152"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656E2A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E41EEA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26DF36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F1FBC2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8279D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B89EE9F"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559433B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38C42206"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76214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E7993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ED35C2"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343375"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A7037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3DD98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CE16E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50C0F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073D3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6F4CAB95"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575A1F1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37687AB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3E37CC5D"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DA7F37C"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F34C4D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6717D5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AE28D1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4C337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5FB407"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208A28D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3E71893B"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6B5F5BF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6.3.2</w:t>
            </w:r>
          </w:p>
        </w:tc>
        <w:tc>
          <w:tcPr>
            <w:tcW w:w="3650" w:type="dxa"/>
            <w:tcBorders>
              <w:top w:val="single" w:sz="4" w:space="0" w:color="auto"/>
              <w:left w:val="single" w:sz="4" w:space="0" w:color="auto"/>
              <w:bottom w:val="single" w:sz="4" w:space="0" w:color="auto"/>
              <w:right w:val="single" w:sz="4" w:space="0" w:color="auto"/>
            </w:tcBorders>
          </w:tcPr>
          <w:p w14:paraId="4458EDE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tcPr>
          <w:p w14:paraId="22AA72AF"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FFE61E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CFF2CA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460794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41A642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38001B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CE4DAE"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2586C64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106D16" w:rsidRPr="004C5639" w14:paraId="6F26B254" w14:textId="77777777" w:rsidTr="006A00E7">
        <w:trPr>
          <w:jc w:val="center"/>
          <w:ins w:id="109" w:author="Calle Hagenfeldt" w:date="2025-08-15T11:09:00Z"/>
        </w:trPr>
        <w:tc>
          <w:tcPr>
            <w:tcW w:w="1197" w:type="dxa"/>
            <w:tcBorders>
              <w:top w:val="single" w:sz="4" w:space="0" w:color="auto"/>
              <w:left w:val="single" w:sz="4" w:space="0" w:color="auto"/>
              <w:bottom w:val="single" w:sz="4" w:space="0" w:color="auto"/>
              <w:right w:val="single" w:sz="4" w:space="0" w:color="auto"/>
            </w:tcBorders>
          </w:tcPr>
          <w:p w14:paraId="1967BEBA" w14:textId="07A5AE4F" w:rsidR="00106D16" w:rsidRPr="004C5639" w:rsidRDefault="00106D16" w:rsidP="00106D16">
            <w:pPr>
              <w:pStyle w:val="TAL"/>
              <w:rPr>
                <w:ins w:id="110" w:author="Calle Hagenfeldt" w:date="2025-08-15T11:09:00Z" w16du:dateUtc="2025-08-15T09:09:00Z"/>
                <w:sz w:val="16"/>
                <w:szCs w:val="16"/>
              </w:rPr>
            </w:pPr>
            <w:ins w:id="111" w:author="Calle Hagenfeldt" w:date="2025-08-15T11:09:00Z" w16du:dateUtc="2025-08-15T09:09:00Z">
              <w:r w:rsidRPr="004C5639">
                <w:rPr>
                  <w:sz w:val="16"/>
                  <w:szCs w:val="16"/>
                </w:rPr>
                <w:t>6.3.3</w:t>
              </w:r>
            </w:ins>
          </w:p>
        </w:tc>
        <w:tc>
          <w:tcPr>
            <w:tcW w:w="3650" w:type="dxa"/>
            <w:tcBorders>
              <w:top w:val="single" w:sz="4" w:space="0" w:color="auto"/>
              <w:left w:val="single" w:sz="4" w:space="0" w:color="auto"/>
              <w:bottom w:val="single" w:sz="4" w:space="0" w:color="auto"/>
              <w:right w:val="single" w:sz="4" w:space="0" w:color="auto"/>
            </w:tcBorders>
          </w:tcPr>
          <w:p w14:paraId="3C0C9CF1" w14:textId="7A1CD12E" w:rsidR="00106D16" w:rsidRPr="004C5639" w:rsidRDefault="00106D16" w:rsidP="00106D16">
            <w:pPr>
              <w:pStyle w:val="TAL"/>
              <w:rPr>
                <w:ins w:id="112" w:author="Calle Hagenfeldt" w:date="2025-08-15T11:09:00Z" w16du:dateUtc="2025-08-15T09:09:00Z"/>
                <w:sz w:val="16"/>
                <w:szCs w:val="16"/>
              </w:rPr>
            </w:pPr>
            <w:ins w:id="113" w:author="Calle Hagenfeldt" w:date="2025-08-15T11:09:00Z" w16du:dateUtc="2025-08-15T09:09:00Z">
              <w:r w:rsidRPr="004C5639">
                <w:rPr>
                  <w:sz w:val="16"/>
                  <w:szCs w:val="16"/>
                </w:rPr>
                <w:t xml:space="preserve">On-network / Emergency Alert / Group geographic area </w:t>
              </w:r>
            </w:ins>
          </w:p>
        </w:tc>
        <w:tc>
          <w:tcPr>
            <w:tcW w:w="792" w:type="dxa"/>
            <w:tcBorders>
              <w:top w:val="single" w:sz="4" w:space="0" w:color="auto"/>
              <w:left w:val="single" w:sz="4" w:space="0" w:color="auto"/>
              <w:bottom w:val="single" w:sz="4" w:space="0" w:color="auto"/>
              <w:right w:val="single" w:sz="4" w:space="0" w:color="auto"/>
            </w:tcBorders>
          </w:tcPr>
          <w:p w14:paraId="4AEDAC4E" w14:textId="3884F38B" w:rsidR="00106D16" w:rsidRPr="004C5639" w:rsidRDefault="00106D16" w:rsidP="00106D16">
            <w:pPr>
              <w:pStyle w:val="TAC"/>
              <w:rPr>
                <w:ins w:id="114" w:author="Calle Hagenfeldt" w:date="2025-08-15T11:09:00Z" w16du:dateUtc="2025-08-15T09:09:00Z"/>
                <w:sz w:val="16"/>
                <w:szCs w:val="16"/>
              </w:rPr>
            </w:pPr>
            <w:ins w:id="115" w:author="Calle Hagenfeldt" w:date="2025-08-15T11:10:00Z" w16du:dateUtc="2025-08-15T09:10:00Z">
              <w:r w:rsidRPr="004C5639">
                <w:rPr>
                  <w:sz w:val="16"/>
                  <w:szCs w:val="16"/>
                </w:rPr>
                <w:t>Rel-17</w:t>
              </w:r>
            </w:ins>
          </w:p>
        </w:tc>
        <w:tc>
          <w:tcPr>
            <w:tcW w:w="1054" w:type="dxa"/>
            <w:tcBorders>
              <w:top w:val="single" w:sz="4" w:space="0" w:color="auto"/>
              <w:left w:val="single" w:sz="4" w:space="0" w:color="auto"/>
              <w:bottom w:val="single" w:sz="4" w:space="0" w:color="auto"/>
              <w:right w:val="single" w:sz="4" w:space="0" w:color="auto"/>
            </w:tcBorders>
          </w:tcPr>
          <w:p w14:paraId="1AF8159D" w14:textId="3EA7760F" w:rsidR="00106D16" w:rsidRPr="004C5639" w:rsidRDefault="00106D16" w:rsidP="00106D16">
            <w:pPr>
              <w:pStyle w:val="TAC"/>
              <w:rPr>
                <w:ins w:id="116" w:author="Calle Hagenfeldt" w:date="2025-08-15T11:09:00Z" w16du:dateUtc="2025-08-15T09:09:00Z"/>
                <w:sz w:val="16"/>
                <w:szCs w:val="16"/>
              </w:rPr>
            </w:pPr>
            <w:ins w:id="117" w:author="Calle Hagenfeldt" w:date="2025-08-15T11:10:00Z" w16du:dateUtc="2025-08-15T09:10:00Z">
              <w:r w:rsidRPr="004C5639">
                <w:rPr>
                  <w:sz w:val="16"/>
                  <w:szCs w:val="16"/>
                </w:rPr>
                <w:t>CV01</w:t>
              </w:r>
            </w:ins>
          </w:p>
        </w:tc>
        <w:tc>
          <w:tcPr>
            <w:tcW w:w="3517" w:type="dxa"/>
            <w:tcBorders>
              <w:top w:val="single" w:sz="4" w:space="0" w:color="auto"/>
              <w:left w:val="single" w:sz="4" w:space="0" w:color="auto"/>
              <w:bottom w:val="single" w:sz="4" w:space="0" w:color="auto"/>
              <w:right w:val="single" w:sz="4" w:space="0" w:color="auto"/>
            </w:tcBorders>
          </w:tcPr>
          <w:p w14:paraId="3A61E361" w14:textId="277B54FC" w:rsidR="00106D16" w:rsidRPr="004C5639" w:rsidRDefault="00106D16" w:rsidP="00106D16">
            <w:pPr>
              <w:pStyle w:val="TAL"/>
              <w:rPr>
                <w:ins w:id="118" w:author="Calle Hagenfeldt" w:date="2025-08-15T11:09:00Z" w16du:dateUtc="2025-08-15T09:09:00Z"/>
                <w:sz w:val="16"/>
                <w:szCs w:val="16"/>
              </w:rPr>
            </w:pPr>
            <w:ins w:id="119" w:author="Calle Hagenfeldt" w:date="2025-08-15T11:10:00Z" w16du:dateUtc="2025-08-15T09:10:00Z">
              <w:r w:rsidRPr="004C5639">
                <w:rPr>
                  <w:sz w:val="16"/>
                  <w:szCs w:val="16"/>
                </w:rPr>
                <w:t xml:space="preserve">IUT </w:t>
              </w:r>
            </w:ins>
            <w:ins w:id="120" w:author="Calle Hagenfeldt" w:date="2025-08-27T06:20:00Z" w16du:dateUtc="2025-08-27T04:20:00Z">
              <w:r w:rsidR="00E36226" w:rsidRPr="004C5639">
                <w:rPr>
                  <w:sz w:val="16"/>
                  <w:szCs w:val="16"/>
                </w:rPr>
                <w:t>containing</w:t>
              </w:r>
            </w:ins>
            <w:ins w:id="121" w:author="Calle Hagenfeldt" w:date="2025-08-15T11:10:00Z" w16du:dateUtc="2025-08-15T09:10:00Z">
              <w:r w:rsidRPr="004C5639">
                <w:rPr>
                  <w:sz w:val="16"/>
                  <w:szCs w:val="16"/>
                </w:rPr>
                <w:t xml:space="preserve"> MCVideo Client</w:t>
              </w:r>
            </w:ins>
          </w:p>
        </w:tc>
        <w:tc>
          <w:tcPr>
            <w:tcW w:w="1408" w:type="dxa"/>
            <w:tcBorders>
              <w:top w:val="single" w:sz="4" w:space="0" w:color="auto"/>
              <w:left w:val="single" w:sz="4" w:space="0" w:color="auto"/>
              <w:bottom w:val="single" w:sz="4" w:space="0" w:color="auto"/>
              <w:right w:val="single" w:sz="4" w:space="0" w:color="auto"/>
            </w:tcBorders>
          </w:tcPr>
          <w:p w14:paraId="585CD4AE" w14:textId="77777777" w:rsidR="00106D16" w:rsidRPr="004C5639" w:rsidRDefault="00106D16" w:rsidP="00106D16">
            <w:pPr>
              <w:pStyle w:val="TAL"/>
              <w:rPr>
                <w:ins w:id="122" w:author="Calle Hagenfeldt" w:date="2025-08-15T11:09:00Z" w16du:dateUtc="2025-08-15T09:09:00Z"/>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C580C3F" w14:textId="77777777" w:rsidR="00106D16" w:rsidRPr="004C5639" w:rsidRDefault="00106D16" w:rsidP="00106D16">
            <w:pPr>
              <w:pStyle w:val="TAL"/>
              <w:rPr>
                <w:ins w:id="123" w:author="Calle Hagenfeldt" w:date="2025-08-15T11:09:00Z" w16du:dateUtc="2025-08-15T09:09: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8DAC273" w14:textId="77777777" w:rsidR="00106D16" w:rsidRPr="004C5639" w:rsidRDefault="00106D16" w:rsidP="00106D16">
            <w:pPr>
              <w:pStyle w:val="TAL"/>
              <w:rPr>
                <w:ins w:id="124" w:author="Calle Hagenfeldt" w:date="2025-08-15T11:09:00Z" w16du:dateUtc="2025-08-15T09:09: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6DEEF5" w14:textId="77777777" w:rsidR="00106D16" w:rsidRPr="004C5639" w:rsidRDefault="00106D16" w:rsidP="00106D16">
            <w:pPr>
              <w:pStyle w:val="TAC"/>
              <w:rPr>
                <w:ins w:id="125" w:author="Calle Hagenfeldt" w:date="2025-08-15T11:09:00Z" w16du:dateUtc="2025-08-15T09:09:00Z"/>
                <w:sz w:val="16"/>
                <w:szCs w:val="16"/>
                <w:lang w:val="fr-FR"/>
              </w:rPr>
            </w:pPr>
            <w:ins w:id="126" w:author="Calle Hagenfeldt" w:date="2025-08-15T11:09:00Z" w16du:dateUtc="2025-08-15T09:09:00Z">
              <w:r w:rsidRPr="004C5639">
                <w:rPr>
                  <w:sz w:val="16"/>
                  <w:szCs w:val="16"/>
                  <w:lang w:val="fr-FR"/>
                </w:rPr>
                <w:t>E-UTRA: Rel-12</w:t>
              </w:r>
            </w:ins>
          </w:p>
          <w:p w14:paraId="5B628F77" w14:textId="26750041" w:rsidR="00106D16" w:rsidRPr="004C5639" w:rsidRDefault="00106D16" w:rsidP="00106D16">
            <w:pPr>
              <w:pStyle w:val="TAC"/>
              <w:rPr>
                <w:ins w:id="127" w:author="Calle Hagenfeldt" w:date="2025-08-15T11:09:00Z" w16du:dateUtc="2025-08-15T09:09:00Z"/>
                <w:sz w:val="16"/>
                <w:szCs w:val="16"/>
                <w:lang w:val="fr-FR"/>
              </w:rPr>
            </w:pPr>
            <w:ins w:id="128" w:author="Calle Hagenfeldt" w:date="2025-08-15T11:09:00Z" w16du:dateUtc="2025-08-15T09:09:00Z">
              <w:r w:rsidRPr="004C5639">
                <w:rPr>
                  <w:sz w:val="16"/>
                  <w:szCs w:val="16"/>
                  <w:lang w:val="fr-FR"/>
                </w:rPr>
                <w:t>NR: Rel-17</w:t>
              </w:r>
            </w:ins>
          </w:p>
        </w:tc>
      </w:tr>
      <w:tr w:rsidR="007D5C80" w:rsidRPr="004C5639" w14:paraId="5EAAB35A"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AA647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DC0BE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C0A5DC"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7AAB5"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4CCE0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88A82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A7B04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2013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954CA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1496CC16"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55AF7A3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47F110E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Video Pull call / One-to-one video pull call / Client Originated (CO)</w:t>
            </w:r>
          </w:p>
        </w:tc>
        <w:tc>
          <w:tcPr>
            <w:tcW w:w="792" w:type="dxa"/>
            <w:tcBorders>
              <w:top w:val="single" w:sz="4" w:space="0" w:color="auto"/>
              <w:left w:val="single" w:sz="4" w:space="0" w:color="auto"/>
              <w:bottom w:val="single" w:sz="4" w:space="0" w:color="auto"/>
              <w:right w:val="single" w:sz="4" w:space="0" w:color="auto"/>
            </w:tcBorders>
          </w:tcPr>
          <w:p w14:paraId="06228E91"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6C414EF"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B6400D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682422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E30B58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B0A9F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759CA2"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0406D14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7138E538"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78202C2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054B9F6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tcPr>
          <w:p w14:paraId="412FF3C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7A84208"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CFA08D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F321B7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05370C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C1A5B0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A2237F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6DC9C93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68C1F06D"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BE95F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8D2CD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FDAF03"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FD270"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A9166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CDA09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95E67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8475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96A19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61A7741C"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7331660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492411F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Video push call / One-to-one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07D29258"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444EA60"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2E0256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C072FD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AC4168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A088B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A9A841"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33A87BF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687D0374"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701E52C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tcPr>
          <w:p w14:paraId="565A78C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Video push call / One-to-server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67D763A5"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4D16A17C"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83DE52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98C80C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351EF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F0FCD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62160B0"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1986EE9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0C9863AB"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FA741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44BFB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7AD69F"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886C20"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A8E3B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4A00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BD70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A5010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2495E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1A0AB590"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4D343E0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683BB6F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8"/>
              </w:rP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55E7965F"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080968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01B6E9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76F785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A69873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7607E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18F89D"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1D06698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1E2EA9BE"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27E4092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72405E6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8"/>
              </w:rP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2A72A6EE"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B7AC8B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072B63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BC4925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F2E652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EB56C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6D8A7A"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1166574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160A53EA"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7F328FE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6.7.3</w:t>
            </w:r>
          </w:p>
        </w:tc>
        <w:tc>
          <w:tcPr>
            <w:tcW w:w="3650" w:type="dxa"/>
            <w:tcBorders>
              <w:top w:val="single" w:sz="4" w:space="0" w:color="auto"/>
              <w:left w:val="single" w:sz="4" w:space="0" w:color="auto"/>
              <w:bottom w:val="single" w:sz="4" w:space="0" w:color="auto"/>
              <w:right w:val="single" w:sz="4" w:space="0" w:color="auto"/>
            </w:tcBorders>
          </w:tcPr>
          <w:p w14:paraId="51C84FE3" w14:textId="77777777" w:rsidR="007D5C80" w:rsidRPr="004C5639" w:rsidRDefault="007D5C80" w:rsidP="006A00E7">
            <w:pPr>
              <w:overflowPunct w:val="0"/>
              <w:autoSpaceDE w:val="0"/>
              <w:autoSpaceDN w:val="0"/>
              <w:adjustRightInd w:val="0"/>
              <w:spacing w:after="0"/>
              <w:textAlignment w:val="baseline"/>
              <w:rPr>
                <w:rFonts w:ascii="Arial" w:hAnsi="Arial"/>
                <w:sz w:val="18"/>
              </w:rPr>
            </w:pPr>
            <w:r w:rsidRPr="004C5639">
              <w:rPr>
                <w:rFonts w:ascii="Arial" w:hAnsi="Arial"/>
                <w:sz w:val="16"/>
                <w:szCs w:val="16"/>
              </w:rPr>
              <w:t>On-network / On-demand ambient viewing call / Locally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0CAD9AC0"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B165EB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43C575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9EF7BB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6B31B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601A5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BDE7C87"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115C1E7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599D0CF5"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2541FBD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6.7.4</w:t>
            </w:r>
          </w:p>
        </w:tc>
        <w:tc>
          <w:tcPr>
            <w:tcW w:w="3650" w:type="dxa"/>
            <w:tcBorders>
              <w:top w:val="single" w:sz="4" w:space="0" w:color="auto"/>
              <w:left w:val="single" w:sz="4" w:space="0" w:color="auto"/>
              <w:bottom w:val="single" w:sz="4" w:space="0" w:color="auto"/>
              <w:right w:val="single" w:sz="4" w:space="0" w:color="auto"/>
            </w:tcBorders>
          </w:tcPr>
          <w:p w14:paraId="6F666986" w14:textId="77777777" w:rsidR="007D5C80" w:rsidRPr="004C5639" w:rsidRDefault="007D5C80" w:rsidP="006A00E7">
            <w:pPr>
              <w:overflowPunct w:val="0"/>
              <w:autoSpaceDE w:val="0"/>
              <w:autoSpaceDN w:val="0"/>
              <w:adjustRightInd w:val="0"/>
              <w:spacing w:after="0"/>
              <w:textAlignment w:val="baseline"/>
              <w:rPr>
                <w:rFonts w:ascii="Arial" w:hAnsi="Arial"/>
                <w:sz w:val="18"/>
              </w:rPr>
            </w:pPr>
            <w:r w:rsidRPr="004C5639">
              <w:rPr>
                <w:rFonts w:ascii="Arial" w:hAnsi="Arial"/>
                <w:sz w:val="16"/>
                <w:szCs w:val="16"/>
              </w:rPr>
              <w:t>On-network / On-demand ambient viewing call / Locally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46EB296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46A0014D"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35EB93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3F56A4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FBB93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FDDB2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CE703D"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5EB4D00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10B1093D"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06F53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ADDA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164E60"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97245"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1A02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D9BEE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7D696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0705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2201F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0AE7BB33"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72BC33B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3918CE8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8"/>
              </w:rP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tcPr>
          <w:p w14:paraId="07B9025E"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F9C8F63"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CV03</w:t>
            </w:r>
          </w:p>
        </w:tc>
        <w:tc>
          <w:tcPr>
            <w:tcW w:w="3517" w:type="dxa"/>
            <w:tcBorders>
              <w:top w:val="single" w:sz="4" w:space="0" w:color="auto"/>
              <w:left w:val="single" w:sz="4" w:space="0" w:color="auto"/>
              <w:bottom w:val="single" w:sz="4" w:space="0" w:color="auto"/>
              <w:right w:val="single" w:sz="4" w:space="0" w:color="auto"/>
            </w:tcBorders>
          </w:tcPr>
          <w:p w14:paraId="1435AE7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 and supports MC services over MBMS</w:t>
            </w:r>
          </w:p>
        </w:tc>
        <w:tc>
          <w:tcPr>
            <w:tcW w:w="1408" w:type="dxa"/>
            <w:tcBorders>
              <w:top w:val="single" w:sz="4" w:space="0" w:color="auto"/>
              <w:left w:val="single" w:sz="4" w:space="0" w:color="auto"/>
              <w:bottom w:val="single" w:sz="4" w:space="0" w:color="auto"/>
              <w:right w:val="single" w:sz="4" w:space="0" w:color="auto"/>
            </w:tcBorders>
          </w:tcPr>
          <w:p w14:paraId="6A73F65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DBDFD8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B5394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62587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lang w:val="fr-FR"/>
              </w:rPr>
              <w:t>E-UTRA: Rel-12</w:t>
            </w:r>
          </w:p>
        </w:tc>
      </w:tr>
      <w:tr w:rsidR="007D5C80" w:rsidRPr="004C5639" w14:paraId="7CFB14CE"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05465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b/>
                <w:bCs/>
                <w:sz w:val="16"/>
                <w:szCs w:val="16"/>
              </w:rPr>
              <w:t>6.9</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7E434" w14:textId="77777777" w:rsidR="007D5C80" w:rsidRPr="004C5639" w:rsidRDefault="007D5C80" w:rsidP="006A00E7">
            <w:pPr>
              <w:overflowPunct w:val="0"/>
              <w:autoSpaceDE w:val="0"/>
              <w:autoSpaceDN w:val="0"/>
              <w:adjustRightInd w:val="0"/>
              <w:spacing w:after="0"/>
              <w:textAlignment w:val="baseline"/>
              <w:rPr>
                <w:rFonts w:ascii="Arial" w:hAnsi="Arial"/>
                <w:sz w:val="18"/>
              </w:rPr>
            </w:pPr>
            <w:r w:rsidRPr="004C5639">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AA50B8"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E774AA"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73851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C562F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72DD5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A17E1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EF00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22DB1654"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475A21FD" w14:textId="77777777" w:rsidR="007D5C80" w:rsidRPr="004C5639" w:rsidRDefault="007D5C80" w:rsidP="006A00E7">
            <w:pPr>
              <w:overflowPunct w:val="0"/>
              <w:autoSpaceDE w:val="0"/>
              <w:autoSpaceDN w:val="0"/>
              <w:adjustRightInd w:val="0"/>
              <w:spacing w:after="0"/>
              <w:textAlignment w:val="baseline"/>
              <w:rPr>
                <w:rFonts w:ascii="Arial" w:hAnsi="Arial"/>
                <w:b/>
                <w:bCs/>
                <w:sz w:val="16"/>
                <w:szCs w:val="16"/>
              </w:rPr>
            </w:pPr>
            <w:r w:rsidRPr="004C5639">
              <w:rPr>
                <w:rFonts w:ascii="Arial" w:hAnsi="Arial"/>
                <w:bCs/>
                <w:sz w:val="16"/>
                <w:szCs w:val="16"/>
              </w:rPr>
              <w:t>6.9.1</w:t>
            </w:r>
          </w:p>
        </w:tc>
        <w:tc>
          <w:tcPr>
            <w:tcW w:w="3650" w:type="dxa"/>
            <w:tcBorders>
              <w:top w:val="single" w:sz="4" w:space="0" w:color="auto"/>
              <w:left w:val="single" w:sz="4" w:space="0" w:color="auto"/>
              <w:bottom w:val="single" w:sz="4" w:space="0" w:color="auto"/>
              <w:right w:val="single" w:sz="4" w:space="0" w:color="auto"/>
            </w:tcBorders>
          </w:tcPr>
          <w:p w14:paraId="67D6CA30" w14:textId="77777777" w:rsidR="007D5C80" w:rsidRPr="004C5639" w:rsidRDefault="007D5C80" w:rsidP="006A00E7">
            <w:pPr>
              <w:overflowPunct w:val="0"/>
              <w:autoSpaceDE w:val="0"/>
              <w:autoSpaceDN w:val="0"/>
              <w:adjustRightInd w:val="0"/>
              <w:spacing w:after="0"/>
              <w:textAlignment w:val="baseline"/>
              <w:rPr>
                <w:rFonts w:ascii="Arial" w:hAnsi="Arial"/>
                <w:b/>
                <w:bCs/>
                <w:sz w:val="16"/>
                <w:szCs w:val="16"/>
              </w:rPr>
            </w:pPr>
            <w:r w:rsidRPr="004C5639">
              <w:rPr>
                <w:rFonts w:ascii="Arial" w:hAnsi="Arial"/>
                <w:bCs/>
                <w:sz w:val="16"/>
                <w:szCs w:val="16"/>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tcPr>
          <w:p w14:paraId="36178721"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FA7C1D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1C478E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bCs/>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95EEBF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8E54F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5E6E7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C05978"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2F3517B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5C435AF2"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49F4685C" w14:textId="77777777" w:rsidR="007D5C80" w:rsidRPr="004C5639" w:rsidRDefault="007D5C80" w:rsidP="006A00E7">
            <w:pPr>
              <w:overflowPunct w:val="0"/>
              <w:autoSpaceDE w:val="0"/>
              <w:autoSpaceDN w:val="0"/>
              <w:adjustRightInd w:val="0"/>
              <w:spacing w:after="0"/>
              <w:textAlignment w:val="baseline"/>
              <w:rPr>
                <w:rFonts w:ascii="Arial" w:hAnsi="Arial"/>
                <w:b/>
                <w:bCs/>
                <w:sz w:val="16"/>
                <w:szCs w:val="16"/>
              </w:rPr>
            </w:pPr>
            <w:r w:rsidRPr="004C5639">
              <w:rPr>
                <w:rFonts w:ascii="Arial" w:hAnsi="Arial"/>
                <w:bCs/>
                <w:sz w:val="16"/>
                <w:szCs w:val="16"/>
              </w:rPr>
              <w:t>6.9.2</w:t>
            </w:r>
          </w:p>
        </w:tc>
        <w:tc>
          <w:tcPr>
            <w:tcW w:w="3650" w:type="dxa"/>
            <w:tcBorders>
              <w:top w:val="single" w:sz="4" w:space="0" w:color="auto"/>
              <w:left w:val="single" w:sz="4" w:space="0" w:color="auto"/>
              <w:bottom w:val="single" w:sz="4" w:space="0" w:color="auto"/>
              <w:right w:val="single" w:sz="4" w:space="0" w:color="auto"/>
            </w:tcBorders>
          </w:tcPr>
          <w:p w14:paraId="40547514" w14:textId="77777777" w:rsidR="007D5C80" w:rsidRPr="004C5639" w:rsidRDefault="007D5C80" w:rsidP="006A00E7">
            <w:pPr>
              <w:overflowPunct w:val="0"/>
              <w:autoSpaceDE w:val="0"/>
              <w:autoSpaceDN w:val="0"/>
              <w:adjustRightInd w:val="0"/>
              <w:spacing w:after="0"/>
              <w:textAlignment w:val="baseline"/>
              <w:rPr>
                <w:rFonts w:ascii="Arial" w:hAnsi="Arial"/>
                <w:b/>
                <w:bCs/>
                <w:sz w:val="16"/>
                <w:szCs w:val="16"/>
              </w:rPr>
            </w:pPr>
            <w:r w:rsidRPr="004C5639">
              <w:rPr>
                <w:rFonts w:ascii="Arial" w:hAnsi="Arial"/>
                <w:bCs/>
                <w:sz w:val="16"/>
                <w:szCs w:val="16"/>
              </w:rPr>
              <w:t>On-network / Location / Report triggering</w:t>
            </w:r>
          </w:p>
        </w:tc>
        <w:tc>
          <w:tcPr>
            <w:tcW w:w="792" w:type="dxa"/>
            <w:tcBorders>
              <w:top w:val="single" w:sz="4" w:space="0" w:color="auto"/>
              <w:left w:val="single" w:sz="4" w:space="0" w:color="auto"/>
              <w:bottom w:val="single" w:sz="4" w:space="0" w:color="auto"/>
              <w:right w:val="single" w:sz="4" w:space="0" w:color="auto"/>
            </w:tcBorders>
          </w:tcPr>
          <w:p w14:paraId="031C4A13"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F526B27"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7E5B67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bCs/>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29621B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4992B1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16427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005213"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6F599F5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2BD85564"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04DD8B" w14:textId="77777777" w:rsidR="007D5C80" w:rsidRPr="004C5639" w:rsidRDefault="007D5C80" w:rsidP="006A00E7">
            <w:pPr>
              <w:overflowPunct w:val="0"/>
              <w:autoSpaceDE w:val="0"/>
              <w:autoSpaceDN w:val="0"/>
              <w:adjustRightInd w:val="0"/>
              <w:spacing w:after="0"/>
              <w:textAlignment w:val="baseline"/>
              <w:rPr>
                <w:rFonts w:ascii="Arial" w:hAnsi="Arial"/>
                <w:bCs/>
                <w:sz w:val="16"/>
                <w:szCs w:val="16"/>
              </w:rPr>
            </w:pPr>
            <w:r w:rsidRPr="004C5639">
              <w:rPr>
                <w:rFonts w:ascii="Arial" w:hAnsi="Arial"/>
                <w:b/>
                <w:bCs/>
                <w:sz w:val="16"/>
                <w:szCs w:val="16"/>
              </w:rPr>
              <w:t>6.10</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B3D8FE" w14:textId="77777777" w:rsidR="007D5C80" w:rsidRPr="004C5639" w:rsidRDefault="007D5C80" w:rsidP="006A00E7">
            <w:pPr>
              <w:overflowPunct w:val="0"/>
              <w:autoSpaceDE w:val="0"/>
              <w:autoSpaceDN w:val="0"/>
              <w:adjustRightInd w:val="0"/>
              <w:spacing w:after="0"/>
              <w:textAlignment w:val="baseline"/>
              <w:rPr>
                <w:rFonts w:ascii="Arial" w:hAnsi="Arial"/>
                <w:bCs/>
                <w:sz w:val="16"/>
                <w:szCs w:val="16"/>
              </w:rPr>
            </w:pPr>
            <w:r w:rsidRPr="004C5639">
              <w:rPr>
                <w:rFonts w:ascii="Arial" w:hAnsi="Arial"/>
                <w:b/>
                <w:bCs/>
                <w:sz w:val="16"/>
                <w:szCs w:val="16"/>
              </w:rPr>
              <w:t>Group regroup using a preconfigured group</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98444A"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bCs/>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80B7AD"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bCs/>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35E2A" w14:textId="77777777" w:rsidR="007D5C80" w:rsidRPr="004C5639" w:rsidRDefault="007D5C80" w:rsidP="006A00E7">
            <w:pPr>
              <w:overflowPunct w:val="0"/>
              <w:autoSpaceDE w:val="0"/>
              <w:autoSpaceDN w:val="0"/>
              <w:adjustRightInd w:val="0"/>
              <w:spacing w:after="0"/>
              <w:textAlignment w:val="baseline"/>
              <w:rPr>
                <w:rFonts w:ascii="Arial" w:hAnsi="Arial"/>
                <w:bCs/>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101D7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473E8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6111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3A6F9B"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p>
        </w:tc>
      </w:tr>
      <w:tr w:rsidR="007D5C80" w:rsidRPr="004C5639" w14:paraId="0761A257"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2550AD21" w14:textId="77777777" w:rsidR="007D5C80" w:rsidRPr="004C5639" w:rsidRDefault="007D5C80" w:rsidP="006A00E7">
            <w:pPr>
              <w:overflowPunct w:val="0"/>
              <w:autoSpaceDE w:val="0"/>
              <w:autoSpaceDN w:val="0"/>
              <w:adjustRightInd w:val="0"/>
              <w:spacing w:after="0"/>
              <w:textAlignment w:val="baseline"/>
              <w:rPr>
                <w:rFonts w:ascii="Arial" w:hAnsi="Arial"/>
                <w:bCs/>
                <w:sz w:val="16"/>
                <w:szCs w:val="16"/>
              </w:rPr>
            </w:pPr>
            <w:r w:rsidRPr="004C5639">
              <w:rPr>
                <w:rFonts w:ascii="Arial" w:hAnsi="Arial"/>
                <w:sz w:val="16"/>
                <w:szCs w:val="16"/>
              </w:rPr>
              <w:t>6.10.1</w:t>
            </w:r>
          </w:p>
        </w:tc>
        <w:tc>
          <w:tcPr>
            <w:tcW w:w="3650" w:type="dxa"/>
            <w:tcBorders>
              <w:top w:val="single" w:sz="4" w:space="0" w:color="auto"/>
              <w:left w:val="single" w:sz="4" w:space="0" w:color="auto"/>
              <w:bottom w:val="single" w:sz="4" w:space="0" w:color="auto"/>
              <w:right w:val="single" w:sz="4" w:space="0" w:color="auto"/>
            </w:tcBorders>
          </w:tcPr>
          <w:p w14:paraId="230E8FA0" w14:textId="77777777" w:rsidR="007D5C80" w:rsidRPr="004C5639" w:rsidRDefault="007D5C80" w:rsidP="006A00E7">
            <w:pPr>
              <w:overflowPunct w:val="0"/>
              <w:autoSpaceDE w:val="0"/>
              <w:autoSpaceDN w:val="0"/>
              <w:adjustRightInd w:val="0"/>
              <w:spacing w:after="0"/>
              <w:textAlignment w:val="baseline"/>
              <w:rPr>
                <w:rFonts w:ascii="Arial" w:hAnsi="Arial"/>
                <w:bCs/>
                <w:sz w:val="16"/>
                <w:szCs w:val="16"/>
              </w:rPr>
            </w:pPr>
            <w:r w:rsidRPr="004C5639">
              <w:rPr>
                <w:rFonts w:ascii="Arial" w:hAnsi="Arial"/>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tcPr>
          <w:p w14:paraId="00A8AF4A"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bCs/>
                <w:sz w:val="16"/>
                <w:szCs w:val="16"/>
              </w:rPr>
            </w:pPr>
            <w:r w:rsidRPr="004C5639">
              <w:rPr>
                <w:rFonts w:ascii="Arial" w:hAnsi="Arial"/>
                <w:bCs/>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62596C44"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bCs/>
                <w:sz w:val="16"/>
                <w:szCs w:val="16"/>
              </w:rPr>
            </w:pPr>
            <w:r w:rsidRPr="004C5639">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B9B6A5D" w14:textId="77777777" w:rsidR="007D5C80" w:rsidRPr="004C5639" w:rsidRDefault="007D5C80" w:rsidP="006A00E7">
            <w:pPr>
              <w:overflowPunct w:val="0"/>
              <w:autoSpaceDE w:val="0"/>
              <w:autoSpaceDN w:val="0"/>
              <w:adjustRightInd w:val="0"/>
              <w:spacing w:after="0"/>
              <w:textAlignment w:val="baseline"/>
              <w:rPr>
                <w:rFonts w:ascii="Arial" w:hAnsi="Arial"/>
                <w:bCs/>
                <w:sz w:val="16"/>
                <w:szCs w:val="16"/>
              </w:rPr>
            </w:pPr>
            <w:r w:rsidRPr="004C5639">
              <w:rPr>
                <w:rFonts w:ascii="Arial" w:hAnsi="Arial"/>
                <w:bCs/>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44C21D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7BA12F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763E8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B48E49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5675FC6C"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NR: Rel-17</w:t>
            </w:r>
          </w:p>
        </w:tc>
      </w:tr>
      <w:tr w:rsidR="007D5C80" w:rsidRPr="004C5639" w14:paraId="6C22543B"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479D94AF" w14:textId="77777777" w:rsidR="007D5C80" w:rsidRPr="004C5639" w:rsidRDefault="007D5C80" w:rsidP="006A00E7">
            <w:pPr>
              <w:overflowPunct w:val="0"/>
              <w:autoSpaceDE w:val="0"/>
              <w:autoSpaceDN w:val="0"/>
              <w:adjustRightInd w:val="0"/>
              <w:spacing w:after="0"/>
              <w:textAlignment w:val="baseline"/>
              <w:rPr>
                <w:rFonts w:ascii="Arial" w:hAnsi="Arial"/>
                <w:bCs/>
                <w:sz w:val="16"/>
                <w:szCs w:val="16"/>
              </w:rPr>
            </w:pPr>
            <w:r w:rsidRPr="004C5639">
              <w:rPr>
                <w:rFonts w:ascii="Arial" w:hAnsi="Arial"/>
                <w:sz w:val="16"/>
                <w:szCs w:val="16"/>
              </w:rPr>
              <w:t>6.10.2</w:t>
            </w:r>
          </w:p>
        </w:tc>
        <w:tc>
          <w:tcPr>
            <w:tcW w:w="3650" w:type="dxa"/>
            <w:tcBorders>
              <w:top w:val="single" w:sz="4" w:space="0" w:color="auto"/>
              <w:left w:val="single" w:sz="4" w:space="0" w:color="auto"/>
              <w:bottom w:val="single" w:sz="4" w:space="0" w:color="auto"/>
              <w:right w:val="single" w:sz="4" w:space="0" w:color="auto"/>
            </w:tcBorders>
          </w:tcPr>
          <w:p w14:paraId="035DD671" w14:textId="77777777" w:rsidR="007D5C80" w:rsidRPr="004C5639" w:rsidRDefault="007D5C80" w:rsidP="006A00E7">
            <w:pPr>
              <w:overflowPunct w:val="0"/>
              <w:autoSpaceDE w:val="0"/>
              <w:autoSpaceDN w:val="0"/>
              <w:adjustRightInd w:val="0"/>
              <w:spacing w:after="0"/>
              <w:textAlignment w:val="baseline"/>
              <w:rPr>
                <w:rFonts w:ascii="Arial" w:hAnsi="Arial"/>
                <w:bCs/>
                <w:sz w:val="16"/>
                <w:szCs w:val="16"/>
              </w:rPr>
            </w:pPr>
            <w:r w:rsidRPr="004C5639">
              <w:rPr>
                <w:rFonts w:ascii="Arial" w:hAnsi="Arial"/>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tcPr>
          <w:p w14:paraId="41F870DC"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bCs/>
                <w:sz w:val="16"/>
                <w:szCs w:val="16"/>
              </w:rPr>
            </w:pPr>
            <w:r w:rsidRPr="004C5639">
              <w:rPr>
                <w:rFonts w:ascii="Arial" w:hAnsi="Arial"/>
                <w:bCs/>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730E9085"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bCs/>
                <w:sz w:val="16"/>
                <w:szCs w:val="16"/>
              </w:rPr>
            </w:pPr>
            <w:r w:rsidRPr="004C5639">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0CB2E0A" w14:textId="77777777" w:rsidR="007D5C80" w:rsidRPr="004C5639" w:rsidRDefault="007D5C80" w:rsidP="006A00E7">
            <w:pPr>
              <w:overflowPunct w:val="0"/>
              <w:autoSpaceDE w:val="0"/>
              <w:autoSpaceDN w:val="0"/>
              <w:adjustRightInd w:val="0"/>
              <w:spacing w:after="0"/>
              <w:textAlignment w:val="baseline"/>
              <w:rPr>
                <w:rFonts w:ascii="Arial" w:hAnsi="Arial"/>
                <w:bCs/>
                <w:sz w:val="16"/>
                <w:szCs w:val="16"/>
              </w:rPr>
            </w:pPr>
            <w:r w:rsidRPr="004C5639">
              <w:rPr>
                <w:rFonts w:ascii="Arial" w:hAnsi="Arial"/>
                <w:bCs/>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DB1E28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C4BB43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4DD97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9D174D"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3D93DA1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NR: Rel-17</w:t>
            </w:r>
          </w:p>
        </w:tc>
      </w:tr>
      <w:tr w:rsidR="00645154" w:rsidRPr="004C5639" w14:paraId="6DF25409" w14:textId="77777777" w:rsidTr="006A00E7">
        <w:trPr>
          <w:jc w:val="center"/>
          <w:ins w:id="129" w:author="Calle Hagenfeldt" w:date="2025-08-15T11:10:00Z"/>
        </w:trPr>
        <w:tc>
          <w:tcPr>
            <w:tcW w:w="1197" w:type="dxa"/>
            <w:tcBorders>
              <w:top w:val="single" w:sz="4" w:space="0" w:color="auto"/>
              <w:left w:val="single" w:sz="4" w:space="0" w:color="auto"/>
              <w:bottom w:val="single" w:sz="4" w:space="0" w:color="auto"/>
              <w:right w:val="single" w:sz="4" w:space="0" w:color="auto"/>
            </w:tcBorders>
          </w:tcPr>
          <w:p w14:paraId="0031363E" w14:textId="4381D5B5" w:rsidR="00645154" w:rsidRPr="004C5639" w:rsidRDefault="00645154" w:rsidP="00645154">
            <w:pPr>
              <w:pStyle w:val="TAL"/>
              <w:rPr>
                <w:ins w:id="130" w:author="Calle Hagenfeldt" w:date="2025-08-15T11:10:00Z" w16du:dateUtc="2025-08-15T09:10:00Z"/>
                <w:sz w:val="16"/>
                <w:szCs w:val="16"/>
              </w:rPr>
            </w:pPr>
            <w:ins w:id="131" w:author="Calle Hagenfeldt" w:date="2025-08-15T11:11:00Z" w16du:dateUtc="2025-08-15T09:11:00Z">
              <w:r w:rsidRPr="004C5639">
                <w:rPr>
                  <w:sz w:val="16"/>
                  <w:szCs w:val="16"/>
                </w:rPr>
                <w:t>6.10.3</w:t>
              </w:r>
            </w:ins>
          </w:p>
        </w:tc>
        <w:tc>
          <w:tcPr>
            <w:tcW w:w="3650" w:type="dxa"/>
            <w:tcBorders>
              <w:top w:val="single" w:sz="4" w:space="0" w:color="auto"/>
              <w:left w:val="single" w:sz="4" w:space="0" w:color="auto"/>
              <w:bottom w:val="single" w:sz="4" w:space="0" w:color="auto"/>
              <w:right w:val="single" w:sz="4" w:space="0" w:color="auto"/>
            </w:tcBorders>
          </w:tcPr>
          <w:p w14:paraId="7AFA8AFD" w14:textId="66F05CFD" w:rsidR="00645154" w:rsidRPr="004C5639" w:rsidRDefault="00645154" w:rsidP="00645154">
            <w:pPr>
              <w:pStyle w:val="TAL"/>
              <w:rPr>
                <w:ins w:id="132" w:author="Calle Hagenfeldt" w:date="2025-08-15T11:10:00Z" w16du:dateUtc="2025-08-15T09:10:00Z"/>
                <w:sz w:val="16"/>
                <w:szCs w:val="16"/>
              </w:rPr>
            </w:pPr>
            <w:ins w:id="133" w:author="Calle Hagenfeldt" w:date="2025-08-15T11:11:00Z" w16du:dateUtc="2025-08-15T09:11:00Z">
              <w:r w:rsidRPr="004C5639">
                <w:rPr>
                  <w:sz w:val="16"/>
                  <w:szCs w:val="16"/>
                </w:rPr>
                <w:t>On-network / Regroup using a preconfigured group / Requesting a user regroup using a preconfigured group / Removing a regroup using preconfigured group / Client Originated (CO)</w:t>
              </w:r>
            </w:ins>
          </w:p>
        </w:tc>
        <w:tc>
          <w:tcPr>
            <w:tcW w:w="792" w:type="dxa"/>
            <w:tcBorders>
              <w:top w:val="single" w:sz="4" w:space="0" w:color="auto"/>
              <w:left w:val="single" w:sz="4" w:space="0" w:color="auto"/>
              <w:bottom w:val="single" w:sz="4" w:space="0" w:color="auto"/>
              <w:right w:val="single" w:sz="4" w:space="0" w:color="auto"/>
            </w:tcBorders>
          </w:tcPr>
          <w:p w14:paraId="78B2FB07" w14:textId="03CED158" w:rsidR="00645154" w:rsidRPr="004C5639" w:rsidRDefault="00645154" w:rsidP="00645154">
            <w:pPr>
              <w:pStyle w:val="TAC"/>
              <w:rPr>
                <w:ins w:id="134" w:author="Calle Hagenfeldt" w:date="2025-08-15T11:10:00Z" w16du:dateUtc="2025-08-15T09:10:00Z"/>
                <w:sz w:val="16"/>
                <w:szCs w:val="16"/>
              </w:rPr>
            </w:pPr>
            <w:ins w:id="135" w:author="Calle Hagenfeldt" w:date="2025-08-15T11:11:00Z" w16du:dateUtc="2025-08-15T09:11:00Z">
              <w:r w:rsidRPr="004C5639">
                <w:rPr>
                  <w:sz w:val="16"/>
                  <w:szCs w:val="16"/>
                </w:rPr>
                <w:t>Rel-17</w:t>
              </w:r>
            </w:ins>
          </w:p>
        </w:tc>
        <w:tc>
          <w:tcPr>
            <w:tcW w:w="1054" w:type="dxa"/>
            <w:tcBorders>
              <w:top w:val="single" w:sz="4" w:space="0" w:color="auto"/>
              <w:left w:val="single" w:sz="4" w:space="0" w:color="auto"/>
              <w:bottom w:val="single" w:sz="4" w:space="0" w:color="auto"/>
              <w:right w:val="single" w:sz="4" w:space="0" w:color="auto"/>
            </w:tcBorders>
          </w:tcPr>
          <w:p w14:paraId="05553229" w14:textId="3041D59E" w:rsidR="00645154" w:rsidRPr="004C5639" w:rsidRDefault="00645154" w:rsidP="00645154">
            <w:pPr>
              <w:pStyle w:val="TAC"/>
              <w:rPr>
                <w:ins w:id="136" w:author="Calle Hagenfeldt" w:date="2025-08-15T11:10:00Z" w16du:dateUtc="2025-08-15T09:10:00Z"/>
                <w:sz w:val="16"/>
                <w:szCs w:val="16"/>
              </w:rPr>
            </w:pPr>
            <w:ins w:id="137" w:author="Calle Hagenfeldt" w:date="2025-08-15T11:11:00Z" w16du:dateUtc="2025-08-15T09:11:00Z">
              <w:r w:rsidRPr="004C5639">
                <w:rPr>
                  <w:sz w:val="16"/>
                  <w:szCs w:val="16"/>
                </w:rPr>
                <w:t>CV01</w:t>
              </w:r>
            </w:ins>
          </w:p>
        </w:tc>
        <w:tc>
          <w:tcPr>
            <w:tcW w:w="3517" w:type="dxa"/>
            <w:tcBorders>
              <w:top w:val="single" w:sz="4" w:space="0" w:color="auto"/>
              <w:left w:val="single" w:sz="4" w:space="0" w:color="auto"/>
              <w:bottom w:val="single" w:sz="4" w:space="0" w:color="auto"/>
              <w:right w:val="single" w:sz="4" w:space="0" w:color="auto"/>
            </w:tcBorders>
          </w:tcPr>
          <w:p w14:paraId="3071F0B0" w14:textId="0ECCB8CB" w:rsidR="00645154" w:rsidRPr="004C5639" w:rsidRDefault="00645154" w:rsidP="00645154">
            <w:pPr>
              <w:pStyle w:val="TAL"/>
              <w:rPr>
                <w:ins w:id="138" w:author="Calle Hagenfeldt" w:date="2025-08-15T11:10:00Z" w16du:dateUtc="2025-08-15T09:10:00Z"/>
                <w:bCs/>
                <w:sz w:val="16"/>
                <w:szCs w:val="16"/>
              </w:rPr>
            </w:pPr>
            <w:ins w:id="139" w:author="Calle Hagenfeldt" w:date="2025-08-15T11:11:00Z" w16du:dateUtc="2025-08-15T09:11:00Z">
              <w:r w:rsidRPr="004C5639">
                <w:rPr>
                  <w:bCs/>
                  <w:sz w:val="16"/>
                  <w:szCs w:val="16"/>
                </w:rPr>
                <w:t xml:space="preserve">IUT </w:t>
              </w:r>
            </w:ins>
            <w:ins w:id="140" w:author="Calle Hagenfeldt" w:date="2025-08-27T06:20:00Z" w16du:dateUtc="2025-08-27T04:20:00Z">
              <w:r w:rsidR="00E36226" w:rsidRPr="004C5639">
                <w:rPr>
                  <w:bCs/>
                  <w:sz w:val="16"/>
                  <w:szCs w:val="16"/>
                </w:rPr>
                <w:t>containing</w:t>
              </w:r>
            </w:ins>
            <w:ins w:id="141" w:author="Calle Hagenfeldt" w:date="2025-08-15T11:11:00Z" w16du:dateUtc="2025-08-15T09:11:00Z">
              <w:r w:rsidRPr="004C5639">
                <w:rPr>
                  <w:bCs/>
                  <w:sz w:val="16"/>
                  <w:szCs w:val="16"/>
                </w:rPr>
                <w:t xml:space="preserve"> MCVideo Client</w:t>
              </w:r>
            </w:ins>
          </w:p>
        </w:tc>
        <w:tc>
          <w:tcPr>
            <w:tcW w:w="1408" w:type="dxa"/>
            <w:tcBorders>
              <w:top w:val="single" w:sz="4" w:space="0" w:color="auto"/>
              <w:left w:val="single" w:sz="4" w:space="0" w:color="auto"/>
              <w:bottom w:val="single" w:sz="4" w:space="0" w:color="auto"/>
              <w:right w:val="single" w:sz="4" w:space="0" w:color="auto"/>
            </w:tcBorders>
          </w:tcPr>
          <w:p w14:paraId="1E2B66B5" w14:textId="77777777" w:rsidR="00645154" w:rsidRPr="004C5639" w:rsidRDefault="00645154" w:rsidP="00645154">
            <w:pPr>
              <w:pStyle w:val="TAL"/>
              <w:rPr>
                <w:ins w:id="142" w:author="Calle Hagenfeldt" w:date="2025-08-15T11:10:00Z" w16du:dateUtc="2025-08-15T09:10:00Z"/>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20FEE45" w14:textId="77777777" w:rsidR="00645154" w:rsidRPr="004C5639" w:rsidRDefault="00645154" w:rsidP="00645154">
            <w:pPr>
              <w:pStyle w:val="TAL"/>
              <w:rPr>
                <w:ins w:id="143" w:author="Calle Hagenfeldt" w:date="2025-08-15T11:10:00Z" w16du:dateUtc="2025-08-15T09:10: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8348F9B" w14:textId="77777777" w:rsidR="00645154" w:rsidRPr="004C5639" w:rsidRDefault="00645154" w:rsidP="00645154">
            <w:pPr>
              <w:pStyle w:val="TAL"/>
              <w:rPr>
                <w:ins w:id="144" w:author="Calle Hagenfeldt" w:date="2025-08-15T11:10:00Z" w16du:dateUtc="2025-08-15T09:10: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86DEAD6" w14:textId="77777777" w:rsidR="00645154" w:rsidRPr="004C5639" w:rsidRDefault="00645154" w:rsidP="00645154">
            <w:pPr>
              <w:pStyle w:val="TAC"/>
              <w:rPr>
                <w:ins w:id="145" w:author="Calle Hagenfeldt" w:date="2025-08-15T11:11:00Z" w16du:dateUtc="2025-08-15T09:11:00Z"/>
                <w:sz w:val="16"/>
                <w:szCs w:val="16"/>
                <w:lang w:val="fr-FR"/>
              </w:rPr>
            </w:pPr>
            <w:ins w:id="146" w:author="Calle Hagenfeldt" w:date="2025-08-15T11:11:00Z" w16du:dateUtc="2025-08-15T09:11:00Z">
              <w:r w:rsidRPr="004C5639">
                <w:rPr>
                  <w:sz w:val="16"/>
                  <w:szCs w:val="16"/>
                  <w:lang w:val="fr-FR"/>
                </w:rPr>
                <w:t>E-UTRA: Rel-12</w:t>
              </w:r>
            </w:ins>
          </w:p>
          <w:p w14:paraId="5375EC2D" w14:textId="3BD6FBD1" w:rsidR="00645154" w:rsidRPr="004C5639" w:rsidRDefault="00645154" w:rsidP="00645154">
            <w:pPr>
              <w:pStyle w:val="TAC"/>
              <w:rPr>
                <w:ins w:id="147" w:author="Calle Hagenfeldt" w:date="2025-08-15T11:10:00Z" w16du:dateUtc="2025-08-15T09:10:00Z"/>
                <w:sz w:val="16"/>
                <w:szCs w:val="16"/>
                <w:lang w:val="fr-FR"/>
              </w:rPr>
            </w:pPr>
            <w:ins w:id="148" w:author="Calle Hagenfeldt" w:date="2025-08-15T11:11:00Z" w16du:dateUtc="2025-08-15T09:11:00Z">
              <w:r w:rsidRPr="004C5639">
                <w:rPr>
                  <w:sz w:val="16"/>
                  <w:szCs w:val="16"/>
                  <w:lang w:val="fr-FR"/>
                </w:rPr>
                <w:t>NR: Rel-17</w:t>
              </w:r>
            </w:ins>
          </w:p>
        </w:tc>
      </w:tr>
      <w:tr w:rsidR="00645154" w:rsidRPr="004C5639" w14:paraId="2BC7B473" w14:textId="77777777" w:rsidTr="006A00E7">
        <w:trPr>
          <w:jc w:val="center"/>
          <w:ins w:id="149" w:author="Calle Hagenfeldt" w:date="2025-08-15T11:10:00Z"/>
        </w:trPr>
        <w:tc>
          <w:tcPr>
            <w:tcW w:w="1197" w:type="dxa"/>
            <w:tcBorders>
              <w:top w:val="single" w:sz="4" w:space="0" w:color="auto"/>
              <w:left w:val="single" w:sz="4" w:space="0" w:color="auto"/>
              <w:bottom w:val="single" w:sz="4" w:space="0" w:color="auto"/>
              <w:right w:val="single" w:sz="4" w:space="0" w:color="auto"/>
            </w:tcBorders>
          </w:tcPr>
          <w:p w14:paraId="41B014FD" w14:textId="2E2C46C1" w:rsidR="00645154" w:rsidRPr="004C5639" w:rsidRDefault="00645154" w:rsidP="00645154">
            <w:pPr>
              <w:pStyle w:val="TAL"/>
              <w:rPr>
                <w:ins w:id="150" w:author="Calle Hagenfeldt" w:date="2025-08-15T11:10:00Z" w16du:dateUtc="2025-08-15T09:10:00Z"/>
                <w:sz w:val="16"/>
                <w:szCs w:val="16"/>
              </w:rPr>
            </w:pPr>
            <w:ins w:id="151" w:author="Calle Hagenfeldt" w:date="2025-08-15T11:11:00Z" w16du:dateUtc="2025-08-15T09:11:00Z">
              <w:r w:rsidRPr="004C5639">
                <w:rPr>
                  <w:sz w:val="16"/>
                  <w:szCs w:val="16"/>
                </w:rPr>
                <w:t>6.10.4</w:t>
              </w:r>
            </w:ins>
          </w:p>
        </w:tc>
        <w:tc>
          <w:tcPr>
            <w:tcW w:w="3650" w:type="dxa"/>
            <w:tcBorders>
              <w:top w:val="single" w:sz="4" w:space="0" w:color="auto"/>
              <w:left w:val="single" w:sz="4" w:space="0" w:color="auto"/>
              <w:bottom w:val="single" w:sz="4" w:space="0" w:color="auto"/>
              <w:right w:val="single" w:sz="4" w:space="0" w:color="auto"/>
            </w:tcBorders>
          </w:tcPr>
          <w:p w14:paraId="1B220C19" w14:textId="73A322B7" w:rsidR="00645154" w:rsidRPr="004C5639" w:rsidRDefault="00645154" w:rsidP="00645154">
            <w:pPr>
              <w:pStyle w:val="TAL"/>
              <w:rPr>
                <w:ins w:id="152" w:author="Calle Hagenfeldt" w:date="2025-08-15T11:10:00Z" w16du:dateUtc="2025-08-15T09:10:00Z"/>
                <w:sz w:val="16"/>
                <w:szCs w:val="16"/>
              </w:rPr>
            </w:pPr>
            <w:ins w:id="153" w:author="Calle Hagenfeldt" w:date="2025-08-15T11:11:00Z" w16du:dateUtc="2025-08-15T09:11:00Z">
              <w:r w:rsidRPr="004C5639">
                <w:rPr>
                  <w:sz w:val="16"/>
                  <w:szCs w:val="16"/>
                </w:rPr>
                <w:t>On-network / Regroup using a preconfigured group / Creating a user regroup using preconfigured group / Removing a user regroup using preconfigured group / Client Terminated (CT)</w:t>
              </w:r>
            </w:ins>
          </w:p>
        </w:tc>
        <w:tc>
          <w:tcPr>
            <w:tcW w:w="792" w:type="dxa"/>
            <w:tcBorders>
              <w:top w:val="single" w:sz="4" w:space="0" w:color="auto"/>
              <w:left w:val="single" w:sz="4" w:space="0" w:color="auto"/>
              <w:bottom w:val="single" w:sz="4" w:space="0" w:color="auto"/>
              <w:right w:val="single" w:sz="4" w:space="0" w:color="auto"/>
            </w:tcBorders>
          </w:tcPr>
          <w:p w14:paraId="0436DAED" w14:textId="4187663B" w:rsidR="00645154" w:rsidRPr="004C5639" w:rsidRDefault="00645154" w:rsidP="00645154">
            <w:pPr>
              <w:pStyle w:val="TAC"/>
              <w:rPr>
                <w:ins w:id="154" w:author="Calle Hagenfeldt" w:date="2025-08-15T11:10:00Z" w16du:dateUtc="2025-08-15T09:10:00Z"/>
                <w:sz w:val="16"/>
                <w:szCs w:val="16"/>
              </w:rPr>
            </w:pPr>
            <w:ins w:id="155" w:author="Calle Hagenfeldt" w:date="2025-08-15T11:11:00Z" w16du:dateUtc="2025-08-15T09:11:00Z">
              <w:r w:rsidRPr="004C5639">
                <w:rPr>
                  <w:sz w:val="16"/>
                  <w:szCs w:val="16"/>
                </w:rPr>
                <w:t>Rel-17</w:t>
              </w:r>
            </w:ins>
          </w:p>
        </w:tc>
        <w:tc>
          <w:tcPr>
            <w:tcW w:w="1054" w:type="dxa"/>
            <w:tcBorders>
              <w:top w:val="single" w:sz="4" w:space="0" w:color="auto"/>
              <w:left w:val="single" w:sz="4" w:space="0" w:color="auto"/>
              <w:bottom w:val="single" w:sz="4" w:space="0" w:color="auto"/>
              <w:right w:val="single" w:sz="4" w:space="0" w:color="auto"/>
            </w:tcBorders>
          </w:tcPr>
          <w:p w14:paraId="47796048" w14:textId="0269AF18" w:rsidR="00645154" w:rsidRPr="004C5639" w:rsidRDefault="00645154" w:rsidP="00645154">
            <w:pPr>
              <w:pStyle w:val="TAC"/>
              <w:rPr>
                <w:ins w:id="156" w:author="Calle Hagenfeldt" w:date="2025-08-15T11:10:00Z" w16du:dateUtc="2025-08-15T09:10:00Z"/>
                <w:sz w:val="16"/>
                <w:szCs w:val="16"/>
              </w:rPr>
            </w:pPr>
            <w:ins w:id="157" w:author="Calle Hagenfeldt" w:date="2025-08-15T11:11:00Z" w16du:dateUtc="2025-08-15T09:11:00Z">
              <w:r w:rsidRPr="004C5639">
                <w:rPr>
                  <w:sz w:val="16"/>
                  <w:szCs w:val="16"/>
                </w:rPr>
                <w:t>CV01</w:t>
              </w:r>
            </w:ins>
          </w:p>
        </w:tc>
        <w:tc>
          <w:tcPr>
            <w:tcW w:w="3517" w:type="dxa"/>
            <w:tcBorders>
              <w:top w:val="single" w:sz="4" w:space="0" w:color="auto"/>
              <w:left w:val="single" w:sz="4" w:space="0" w:color="auto"/>
              <w:bottom w:val="single" w:sz="4" w:space="0" w:color="auto"/>
              <w:right w:val="single" w:sz="4" w:space="0" w:color="auto"/>
            </w:tcBorders>
          </w:tcPr>
          <w:p w14:paraId="166F8E1D" w14:textId="05AA01E0" w:rsidR="00645154" w:rsidRPr="004C5639" w:rsidRDefault="00645154" w:rsidP="00645154">
            <w:pPr>
              <w:pStyle w:val="TAL"/>
              <w:rPr>
                <w:ins w:id="158" w:author="Calle Hagenfeldt" w:date="2025-08-15T11:10:00Z" w16du:dateUtc="2025-08-15T09:10:00Z"/>
                <w:bCs/>
                <w:sz w:val="16"/>
                <w:szCs w:val="16"/>
              </w:rPr>
            </w:pPr>
            <w:ins w:id="159" w:author="Calle Hagenfeldt" w:date="2025-08-15T11:11:00Z" w16du:dateUtc="2025-08-15T09:11:00Z">
              <w:r w:rsidRPr="004C5639">
                <w:rPr>
                  <w:bCs/>
                  <w:sz w:val="16"/>
                  <w:szCs w:val="16"/>
                </w:rPr>
                <w:t xml:space="preserve">IUT </w:t>
              </w:r>
            </w:ins>
            <w:ins w:id="160" w:author="Calle Hagenfeldt" w:date="2025-08-27T06:20:00Z" w16du:dateUtc="2025-08-27T04:20:00Z">
              <w:r w:rsidR="00E36226" w:rsidRPr="004C5639">
                <w:rPr>
                  <w:bCs/>
                  <w:sz w:val="16"/>
                  <w:szCs w:val="16"/>
                </w:rPr>
                <w:t xml:space="preserve">containing </w:t>
              </w:r>
            </w:ins>
            <w:ins w:id="161" w:author="Calle Hagenfeldt" w:date="2025-08-15T11:11:00Z" w16du:dateUtc="2025-08-15T09:11:00Z">
              <w:r w:rsidRPr="004C5639">
                <w:rPr>
                  <w:bCs/>
                  <w:sz w:val="16"/>
                  <w:szCs w:val="16"/>
                </w:rPr>
                <w:t>MCVideo Client</w:t>
              </w:r>
            </w:ins>
          </w:p>
        </w:tc>
        <w:tc>
          <w:tcPr>
            <w:tcW w:w="1408" w:type="dxa"/>
            <w:tcBorders>
              <w:top w:val="single" w:sz="4" w:space="0" w:color="auto"/>
              <w:left w:val="single" w:sz="4" w:space="0" w:color="auto"/>
              <w:bottom w:val="single" w:sz="4" w:space="0" w:color="auto"/>
              <w:right w:val="single" w:sz="4" w:space="0" w:color="auto"/>
            </w:tcBorders>
          </w:tcPr>
          <w:p w14:paraId="50ABADD9" w14:textId="77777777" w:rsidR="00645154" w:rsidRPr="004C5639" w:rsidRDefault="00645154" w:rsidP="00645154">
            <w:pPr>
              <w:pStyle w:val="TAL"/>
              <w:rPr>
                <w:ins w:id="162" w:author="Calle Hagenfeldt" w:date="2025-08-15T11:10:00Z" w16du:dateUtc="2025-08-15T09:10:00Z"/>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394A54" w14:textId="77777777" w:rsidR="00645154" w:rsidRPr="004C5639" w:rsidRDefault="00645154" w:rsidP="00645154">
            <w:pPr>
              <w:pStyle w:val="TAL"/>
              <w:rPr>
                <w:ins w:id="163" w:author="Calle Hagenfeldt" w:date="2025-08-15T11:10:00Z" w16du:dateUtc="2025-08-15T09:10: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E552F4" w14:textId="77777777" w:rsidR="00645154" w:rsidRPr="004C5639" w:rsidRDefault="00645154" w:rsidP="00645154">
            <w:pPr>
              <w:pStyle w:val="TAL"/>
              <w:rPr>
                <w:ins w:id="164" w:author="Calle Hagenfeldt" w:date="2025-08-15T11:10:00Z" w16du:dateUtc="2025-08-15T09:10: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4E31074" w14:textId="77777777" w:rsidR="00645154" w:rsidRPr="004C5639" w:rsidRDefault="00645154" w:rsidP="00645154">
            <w:pPr>
              <w:pStyle w:val="TAC"/>
              <w:rPr>
                <w:ins w:id="165" w:author="Calle Hagenfeldt" w:date="2025-08-15T11:11:00Z" w16du:dateUtc="2025-08-15T09:11:00Z"/>
                <w:sz w:val="16"/>
                <w:szCs w:val="16"/>
                <w:lang w:val="fr-FR"/>
              </w:rPr>
            </w:pPr>
            <w:ins w:id="166" w:author="Calle Hagenfeldt" w:date="2025-08-15T11:11:00Z" w16du:dateUtc="2025-08-15T09:11:00Z">
              <w:r w:rsidRPr="004C5639">
                <w:rPr>
                  <w:sz w:val="16"/>
                  <w:szCs w:val="16"/>
                  <w:lang w:val="fr-FR"/>
                </w:rPr>
                <w:t>E-UTRA: Rel-12</w:t>
              </w:r>
            </w:ins>
          </w:p>
          <w:p w14:paraId="35AC3DB2" w14:textId="25FB132D" w:rsidR="00645154" w:rsidRPr="004C5639" w:rsidRDefault="00645154" w:rsidP="00645154">
            <w:pPr>
              <w:pStyle w:val="TAC"/>
              <w:rPr>
                <w:ins w:id="167" w:author="Calle Hagenfeldt" w:date="2025-08-15T11:10:00Z" w16du:dateUtc="2025-08-15T09:10:00Z"/>
                <w:sz w:val="16"/>
                <w:szCs w:val="16"/>
                <w:lang w:val="fr-FR"/>
              </w:rPr>
            </w:pPr>
            <w:ins w:id="168" w:author="Calle Hagenfeldt" w:date="2025-08-15T11:11:00Z" w16du:dateUtc="2025-08-15T09:11:00Z">
              <w:r w:rsidRPr="004C5639">
                <w:rPr>
                  <w:sz w:val="16"/>
                  <w:szCs w:val="16"/>
                  <w:lang w:val="fr-FR"/>
                </w:rPr>
                <w:t>NR: Rel-17</w:t>
              </w:r>
            </w:ins>
          </w:p>
        </w:tc>
      </w:tr>
      <w:tr w:rsidR="007D5C80" w:rsidRPr="004C5639" w14:paraId="49FFB277"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065E4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b/>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5AE98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BD10D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3C088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02FF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DDA39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D90DC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F1666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152B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4A8AE0AF"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6E539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b/>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8A02A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b/>
                <w:sz w:val="16"/>
                <w:szCs w:val="16"/>
              </w:rPr>
              <w:t xml:space="preserve">Group Calls </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949410"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010A0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EA445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4CDEB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08671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7FD6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7131A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62F3A061"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DA791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b/>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63817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A17C8"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1F2901"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74BA9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6372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1E8AE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4123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FCA93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7C1EAA24"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375C927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lastRenderedPageBreak/>
              <w:t>7.1.1.1</w:t>
            </w:r>
          </w:p>
        </w:tc>
        <w:tc>
          <w:tcPr>
            <w:tcW w:w="3650" w:type="dxa"/>
            <w:tcBorders>
              <w:top w:val="single" w:sz="4" w:space="0" w:color="auto"/>
              <w:left w:val="single" w:sz="4" w:space="0" w:color="auto"/>
              <w:bottom w:val="single" w:sz="4" w:space="0" w:color="auto"/>
              <w:right w:val="single" w:sz="4" w:space="0" w:color="auto"/>
            </w:tcBorders>
          </w:tcPr>
          <w:p w14:paraId="756AAD6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188C072A"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EFBA4B5"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6EA946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p w14:paraId="104C662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DF6954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7C9420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EF69E5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26733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05FB5325"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3F722AE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7.1.1.2</w:t>
            </w:r>
          </w:p>
        </w:tc>
        <w:tc>
          <w:tcPr>
            <w:tcW w:w="3650" w:type="dxa"/>
            <w:tcBorders>
              <w:top w:val="single" w:sz="4" w:space="0" w:color="auto"/>
              <w:left w:val="single" w:sz="4" w:space="0" w:color="auto"/>
              <w:bottom w:val="single" w:sz="4" w:space="0" w:color="auto"/>
              <w:right w:val="single" w:sz="4" w:space="0" w:color="auto"/>
            </w:tcBorders>
          </w:tcPr>
          <w:p w14:paraId="19E3C0B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51644707"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F05B3A2"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8C90A6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p w14:paraId="03A0958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295A89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271CAC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7CFBE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FD97F7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7A4C6A69"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15B1695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7.1.1.3</w:t>
            </w:r>
          </w:p>
        </w:tc>
        <w:tc>
          <w:tcPr>
            <w:tcW w:w="3650" w:type="dxa"/>
            <w:tcBorders>
              <w:top w:val="single" w:sz="4" w:space="0" w:color="auto"/>
              <w:left w:val="single" w:sz="4" w:space="0" w:color="auto"/>
              <w:bottom w:val="single" w:sz="4" w:space="0" w:color="auto"/>
              <w:right w:val="single" w:sz="4" w:space="0" w:color="auto"/>
            </w:tcBorders>
          </w:tcPr>
          <w:p w14:paraId="5223F41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4858185B"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6AB3A84"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1F0C38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p w14:paraId="2C89E95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1C9532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3888B0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4AC02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B935A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1AE2E341"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609B2C1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7.1.1.4</w:t>
            </w:r>
          </w:p>
        </w:tc>
        <w:tc>
          <w:tcPr>
            <w:tcW w:w="3650" w:type="dxa"/>
            <w:tcBorders>
              <w:top w:val="single" w:sz="4" w:space="0" w:color="auto"/>
              <w:left w:val="single" w:sz="4" w:space="0" w:color="auto"/>
              <w:bottom w:val="single" w:sz="4" w:space="0" w:color="auto"/>
              <w:right w:val="single" w:sz="4" w:space="0" w:color="auto"/>
            </w:tcBorders>
          </w:tcPr>
          <w:p w14:paraId="3BF64DA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730D284C"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ACFF3C1"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6C70E9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p w14:paraId="4D87FB7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4C6F60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FDA00D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95E902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CDA29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155458A6"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0D35063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7.1.1.5</w:t>
            </w:r>
          </w:p>
        </w:tc>
        <w:tc>
          <w:tcPr>
            <w:tcW w:w="3650" w:type="dxa"/>
            <w:tcBorders>
              <w:top w:val="single" w:sz="4" w:space="0" w:color="auto"/>
              <w:left w:val="single" w:sz="4" w:space="0" w:color="auto"/>
              <w:bottom w:val="single" w:sz="4" w:space="0" w:color="auto"/>
              <w:right w:val="single" w:sz="4" w:space="0" w:color="auto"/>
            </w:tcBorders>
          </w:tcPr>
          <w:p w14:paraId="463C180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0A7309FC"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A52AD8F"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0D93CD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p w14:paraId="38FEC6C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11C007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A4A454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504DD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9C63E6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3CF8F8A8"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5FD9955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7.1.1.6</w:t>
            </w:r>
          </w:p>
        </w:tc>
        <w:tc>
          <w:tcPr>
            <w:tcW w:w="3650" w:type="dxa"/>
            <w:tcBorders>
              <w:top w:val="single" w:sz="4" w:space="0" w:color="auto"/>
              <w:left w:val="single" w:sz="4" w:space="0" w:color="auto"/>
              <w:bottom w:val="single" w:sz="4" w:space="0" w:color="auto"/>
              <w:right w:val="single" w:sz="4" w:space="0" w:color="auto"/>
            </w:tcBorders>
          </w:tcPr>
          <w:p w14:paraId="394438C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0942E6EA"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6A15075"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598943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p w14:paraId="597AB12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2EC428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CC1D2F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C7535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D4922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6730EBE6"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807F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b/>
                <w:bCs/>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058A4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95DA6B"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E92FE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DFCCF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C813D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AD608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D74A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50574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6DCA3AD9"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5AD6BDB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7.1.2.1</w:t>
            </w:r>
          </w:p>
        </w:tc>
        <w:tc>
          <w:tcPr>
            <w:tcW w:w="3650" w:type="dxa"/>
            <w:tcBorders>
              <w:top w:val="single" w:sz="4" w:space="0" w:color="auto"/>
              <w:left w:val="single" w:sz="4" w:space="0" w:color="auto"/>
              <w:bottom w:val="single" w:sz="4" w:space="0" w:color="auto"/>
              <w:right w:val="single" w:sz="4" w:space="0" w:color="auto"/>
            </w:tcBorders>
          </w:tcPr>
          <w:p w14:paraId="7B398D5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69F03DB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07C59BE"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D8B93B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p w14:paraId="6EAE5DB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24F3DE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505C45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49409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4114D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42E0AF6A"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02408B8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7.1.2.2</w:t>
            </w:r>
          </w:p>
        </w:tc>
        <w:tc>
          <w:tcPr>
            <w:tcW w:w="3650" w:type="dxa"/>
            <w:tcBorders>
              <w:top w:val="single" w:sz="4" w:space="0" w:color="auto"/>
              <w:left w:val="single" w:sz="4" w:space="0" w:color="auto"/>
              <w:bottom w:val="single" w:sz="4" w:space="0" w:color="auto"/>
              <w:right w:val="single" w:sz="4" w:space="0" w:color="auto"/>
            </w:tcBorders>
          </w:tcPr>
          <w:p w14:paraId="013459F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506AF4A7"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2387870"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B713C4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p w14:paraId="02213BB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FFDAF5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23D0CE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B24D86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F8EC32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414DFBBA"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65AF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CC66F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6ABCE"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49DFC5"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1A4BA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428C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CD9C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AB29F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76BD6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445D8211"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67BEF57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23DAFF5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2381854B"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AE350EF"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DA4ADA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p w14:paraId="71A5B3E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CF4A55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792DB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3DB973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A456C6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016AF804"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5253924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6B2082C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5946720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E9126B8"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187592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p w14:paraId="607508C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4DDEC8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C76F5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06A82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06DDAA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6352F5CC"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7FB96AC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7.2.3</w:t>
            </w:r>
          </w:p>
        </w:tc>
        <w:tc>
          <w:tcPr>
            <w:tcW w:w="3650" w:type="dxa"/>
            <w:tcBorders>
              <w:top w:val="single" w:sz="4" w:space="0" w:color="auto"/>
              <w:left w:val="single" w:sz="4" w:space="0" w:color="auto"/>
              <w:bottom w:val="single" w:sz="4" w:space="0" w:color="auto"/>
              <w:right w:val="single" w:sz="4" w:space="0" w:color="auto"/>
            </w:tcBorders>
          </w:tcPr>
          <w:p w14:paraId="0742060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0AEED0C1"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6CB4027"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E68C8F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p w14:paraId="54F1CF4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BA95E5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B95D68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53AA2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B2402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060027F3"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00AC7BB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7.2.4</w:t>
            </w:r>
          </w:p>
        </w:tc>
        <w:tc>
          <w:tcPr>
            <w:tcW w:w="3650" w:type="dxa"/>
            <w:tcBorders>
              <w:top w:val="single" w:sz="4" w:space="0" w:color="auto"/>
              <w:left w:val="single" w:sz="4" w:space="0" w:color="auto"/>
              <w:bottom w:val="single" w:sz="4" w:space="0" w:color="auto"/>
              <w:right w:val="single" w:sz="4" w:space="0" w:color="auto"/>
            </w:tcBorders>
          </w:tcPr>
          <w:p w14:paraId="7412BE7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0E21FB22"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8ABF7D4"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84F6DD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p w14:paraId="6A3675B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64E39A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205BB0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E4670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550C0C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4B32D077"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095BB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10251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ACFBF"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B0B2AB"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C333A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A02B0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EDA2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24A54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444D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0BA951AD"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77743A9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7.3.1</w:t>
            </w:r>
          </w:p>
        </w:tc>
        <w:tc>
          <w:tcPr>
            <w:tcW w:w="3650" w:type="dxa"/>
            <w:tcBorders>
              <w:top w:val="single" w:sz="4" w:space="0" w:color="auto"/>
              <w:left w:val="single" w:sz="4" w:space="0" w:color="auto"/>
              <w:bottom w:val="single" w:sz="4" w:space="0" w:color="auto"/>
              <w:right w:val="single" w:sz="4" w:space="0" w:color="auto"/>
            </w:tcBorders>
          </w:tcPr>
          <w:p w14:paraId="40F7EEF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02978AB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AB17A88"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5B6640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p w14:paraId="512899A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D9C92C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AB7018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9C37FB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C06CB1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4B576FD2"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79AF0F0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7.3.2</w:t>
            </w:r>
          </w:p>
        </w:tc>
        <w:tc>
          <w:tcPr>
            <w:tcW w:w="3650" w:type="dxa"/>
            <w:tcBorders>
              <w:top w:val="single" w:sz="4" w:space="0" w:color="auto"/>
              <w:left w:val="single" w:sz="4" w:space="0" w:color="auto"/>
              <w:bottom w:val="single" w:sz="4" w:space="0" w:color="auto"/>
              <w:right w:val="single" w:sz="4" w:space="0" w:color="auto"/>
            </w:tcBorders>
          </w:tcPr>
          <w:p w14:paraId="4BE117D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155CCD9B"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4486AC2"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93457D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MCVideo Client</w:t>
            </w:r>
          </w:p>
          <w:p w14:paraId="381A91E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E5BE04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5B7AE5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2A8932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212A1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4C5639" w14:paraId="14D6AA51" w14:textId="77777777" w:rsidTr="006A00E7">
        <w:trPr>
          <w:jc w:val="center"/>
        </w:trPr>
        <w:tc>
          <w:tcPr>
            <w:tcW w:w="15997" w:type="dxa"/>
            <w:gridSpan w:val="9"/>
            <w:tcBorders>
              <w:top w:val="single" w:sz="4" w:space="0" w:color="auto"/>
              <w:left w:val="single" w:sz="4" w:space="0" w:color="auto"/>
              <w:bottom w:val="single" w:sz="4" w:space="0" w:color="auto"/>
              <w:right w:val="single" w:sz="4" w:space="0" w:color="auto"/>
            </w:tcBorders>
          </w:tcPr>
          <w:p w14:paraId="7469AB1F" w14:textId="77777777" w:rsidR="007D5C80" w:rsidRPr="004C5639" w:rsidRDefault="007D5C80" w:rsidP="006A00E7">
            <w:pPr>
              <w:pStyle w:val="TAN"/>
            </w:pPr>
            <w:r w:rsidRPr="004C5639">
              <w:t>NOTE 1:</w:t>
            </w:r>
            <w:r w:rsidRPr="004C5639">
              <w:tab/>
              <w:t xml:space="preserve">Due to lack of industry interest in deployment of the feature, </w:t>
            </w:r>
            <w:r w:rsidRPr="004C5639">
              <w:rPr>
                <w:lang w:val="en-US"/>
              </w:rPr>
              <w:t>these TCs</w:t>
            </w:r>
            <w:r w:rsidRPr="004C5639">
              <w:t xml:space="preserve"> will not be used for TTCN development as part of the TTCN-3 test suite</w:t>
            </w:r>
            <w:r w:rsidRPr="004C5639">
              <w:rPr>
                <w:lang w:val="en-US"/>
              </w:rPr>
              <w:t>,</w:t>
            </w:r>
            <w:r w:rsidRPr="004C5639">
              <w:t xml:space="preserve"> which can be used for validating the conformance of MCS Clients compliant with the Rel-1</w:t>
            </w:r>
            <w:r w:rsidRPr="004C5639">
              <w:rPr>
                <w:lang w:val="en-US"/>
              </w:rPr>
              <w:t>5</w:t>
            </w:r>
            <w:r w:rsidRPr="004C5639">
              <w:t xml:space="preserve"> requirements. </w:t>
            </w:r>
            <w:r w:rsidRPr="004C5639">
              <w:rPr>
                <w:lang w:val="en-US"/>
              </w:rPr>
              <w:t>T</w:t>
            </w:r>
            <w:r w:rsidRPr="004C5639">
              <w:t>hese TCs may be considered for update and developed and used in future releases</w:t>
            </w:r>
            <w:r w:rsidRPr="004C5639">
              <w:rPr>
                <w:lang w:val="en-US"/>
              </w:rPr>
              <w:t xml:space="preserve"> </w:t>
            </w:r>
            <w:r w:rsidRPr="004C5639">
              <w:t>for FFS.</w:t>
            </w:r>
          </w:p>
        </w:tc>
      </w:tr>
    </w:tbl>
    <w:p w14:paraId="0A50A831" w14:textId="77777777" w:rsidR="007D5C80" w:rsidRPr="004C5639" w:rsidRDefault="007D5C80" w:rsidP="007D5C80">
      <w:pPr>
        <w:overflowPunct w:val="0"/>
        <w:autoSpaceDE w:val="0"/>
        <w:autoSpaceDN w:val="0"/>
        <w:adjustRightInd w:val="0"/>
        <w:textAlignment w:val="baseline"/>
      </w:pPr>
    </w:p>
    <w:p w14:paraId="53510D35" w14:textId="77777777" w:rsidR="007D5C80" w:rsidRPr="004C5639" w:rsidRDefault="007D5C80" w:rsidP="007D5C80">
      <w:pPr>
        <w:keepNext/>
        <w:keepLines/>
        <w:overflowPunct w:val="0"/>
        <w:autoSpaceDE w:val="0"/>
        <w:autoSpaceDN w:val="0"/>
        <w:adjustRightInd w:val="0"/>
        <w:spacing w:before="60"/>
        <w:jc w:val="center"/>
        <w:textAlignment w:val="baseline"/>
        <w:rPr>
          <w:rFonts w:ascii="Arial" w:hAnsi="Arial"/>
          <w:b/>
        </w:rPr>
      </w:pPr>
      <w:r w:rsidRPr="004C5639">
        <w:rPr>
          <w:rFonts w:ascii="Arial" w:hAnsi="Arial"/>
          <w:b/>
        </w:rPr>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7D5C80" w:rsidRPr="004C5639" w14:paraId="7C699979" w14:textId="77777777" w:rsidTr="006A00E7">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677486F0" w14:textId="77777777" w:rsidR="007D5C80" w:rsidRPr="004C5639" w:rsidRDefault="007D5C80" w:rsidP="006A00E7">
            <w:pPr>
              <w:keepNext/>
              <w:keepLines/>
              <w:overflowPunct w:val="0"/>
              <w:autoSpaceDE w:val="0"/>
              <w:autoSpaceDN w:val="0"/>
              <w:adjustRightInd w:val="0"/>
              <w:spacing w:after="0"/>
              <w:ind w:left="851" w:hanging="851"/>
              <w:textAlignment w:val="baseline"/>
              <w:rPr>
                <w:rFonts w:ascii="Arial" w:hAnsi="Arial"/>
                <w:sz w:val="16"/>
              </w:rPr>
            </w:pPr>
            <w:r w:rsidRPr="004C5639">
              <w:rPr>
                <w:rFonts w:ascii="Arial" w:hAnsi="Arial"/>
                <w:sz w:val="16"/>
              </w:rPr>
              <w:t>CV01</w:t>
            </w:r>
            <w:r w:rsidRPr="004C5639">
              <w:rPr>
                <w:rFonts w:ascii="Arial" w:hAnsi="Arial"/>
                <w:sz w:val="16"/>
              </w:rPr>
              <w:tab/>
              <w:t>IF A.4.1-1/3</w:t>
            </w:r>
            <w:r w:rsidRPr="004C5639">
              <w:rPr>
                <w:rFonts w:ascii="Arial" w:hAnsi="Arial"/>
                <w:sz w:val="16"/>
                <w:lang w:eastAsia="zh-CN"/>
              </w:rPr>
              <w:t xml:space="preserve"> </w:t>
            </w:r>
            <w:r w:rsidRPr="004C5639">
              <w:rPr>
                <w:rFonts w:ascii="Arial" w:hAnsi="Arial"/>
                <w:sz w:val="16"/>
              </w:rPr>
              <w:t xml:space="preserve">THEN R </w:t>
            </w:r>
            <w:smartTag w:uri="urn:schemas-microsoft-com:office:smarttags" w:element="stockticker">
              <w:r w:rsidRPr="004C5639">
                <w:rPr>
                  <w:rFonts w:ascii="Arial" w:hAnsi="Arial"/>
                  <w:sz w:val="16"/>
                </w:rPr>
                <w:t>ELSE</w:t>
              </w:r>
            </w:smartTag>
            <w:r w:rsidRPr="004C5639">
              <w:rPr>
                <w:rFonts w:ascii="Arial" w:hAnsi="Arial"/>
                <w:sz w:val="16"/>
              </w:rPr>
              <w:t xml:space="preserve"> N/A</w:t>
            </w:r>
          </w:p>
        </w:tc>
      </w:tr>
      <w:tr w:rsidR="007D5C80" w:rsidRPr="004C5639" w14:paraId="5FC277D9" w14:textId="77777777" w:rsidTr="006A00E7">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7A31B38F" w14:textId="77777777" w:rsidR="007D5C80" w:rsidRPr="004C5639" w:rsidRDefault="007D5C80" w:rsidP="006A00E7">
            <w:pPr>
              <w:keepNext/>
              <w:keepLines/>
              <w:overflowPunct w:val="0"/>
              <w:autoSpaceDE w:val="0"/>
              <w:autoSpaceDN w:val="0"/>
              <w:adjustRightInd w:val="0"/>
              <w:spacing w:after="0"/>
              <w:ind w:left="851" w:hanging="851"/>
              <w:textAlignment w:val="baseline"/>
              <w:rPr>
                <w:rFonts w:ascii="Arial" w:hAnsi="Arial"/>
                <w:sz w:val="16"/>
              </w:rPr>
            </w:pPr>
            <w:r w:rsidRPr="004C5639">
              <w:rPr>
                <w:rFonts w:ascii="Arial" w:hAnsi="Arial"/>
                <w:sz w:val="16"/>
              </w:rPr>
              <w:t>CV02</w:t>
            </w:r>
            <w:r w:rsidRPr="004C5639">
              <w:rPr>
                <w:rFonts w:ascii="Arial" w:hAnsi="Arial"/>
                <w:sz w:val="16"/>
              </w:rPr>
              <w:tab/>
              <w:t xml:space="preserve">IF A.4.1-1/3 AND A.4.2-1/15 THEN R </w:t>
            </w:r>
            <w:smartTag w:uri="urn:schemas-microsoft-com:office:smarttags" w:element="stockticker">
              <w:r w:rsidRPr="004C5639">
                <w:rPr>
                  <w:rFonts w:ascii="Arial" w:hAnsi="Arial"/>
                  <w:sz w:val="16"/>
                </w:rPr>
                <w:t>ELSE</w:t>
              </w:r>
            </w:smartTag>
            <w:r w:rsidRPr="004C5639">
              <w:rPr>
                <w:rFonts w:ascii="Arial" w:hAnsi="Arial"/>
                <w:sz w:val="16"/>
              </w:rPr>
              <w:t xml:space="preserve"> N/A</w:t>
            </w:r>
          </w:p>
        </w:tc>
      </w:tr>
      <w:tr w:rsidR="007D5C80" w:rsidRPr="004C5639" w14:paraId="4303176E" w14:textId="77777777" w:rsidTr="006A00E7">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427CA642" w14:textId="77777777" w:rsidR="007D5C80" w:rsidRPr="004C5639" w:rsidRDefault="007D5C80" w:rsidP="006A00E7">
            <w:pPr>
              <w:keepNext/>
              <w:keepLines/>
              <w:overflowPunct w:val="0"/>
              <w:autoSpaceDE w:val="0"/>
              <w:autoSpaceDN w:val="0"/>
              <w:adjustRightInd w:val="0"/>
              <w:spacing w:after="0"/>
              <w:ind w:left="851" w:hanging="851"/>
              <w:textAlignment w:val="baseline"/>
              <w:rPr>
                <w:rFonts w:ascii="Arial" w:hAnsi="Arial"/>
                <w:sz w:val="16"/>
              </w:rPr>
            </w:pPr>
            <w:r w:rsidRPr="004C5639">
              <w:rPr>
                <w:rFonts w:ascii="Arial" w:hAnsi="Arial"/>
                <w:sz w:val="16"/>
              </w:rPr>
              <w:t>CV03</w:t>
            </w:r>
            <w:r w:rsidRPr="004C5639">
              <w:rPr>
                <w:rFonts w:ascii="Arial" w:hAnsi="Arial"/>
                <w:sz w:val="16"/>
              </w:rPr>
              <w:tab/>
              <w:t>IF A.4.1-1/3 AND A.4.2-1/17 THEN R ELSE N/A</w:t>
            </w:r>
          </w:p>
        </w:tc>
      </w:tr>
    </w:tbl>
    <w:p w14:paraId="68A6AE8D" w14:textId="77777777" w:rsidR="007D5C80" w:rsidRPr="004C5639" w:rsidRDefault="007D5C80" w:rsidP="007D5C80">
      <w:pPr>
        <w:overflowPunct w:val="0"/>
        <w:autoSpaceDE w:val="0"/>
        <w:autoSpaceDN w:val="0"/>
        <w:adjustRightInd w:val="0"/>
        <w:textAlignment w:val="baseline"/>
      </w:pPr>
    </w:p>
    <w:p w14:paraId="5D833E06" w14:textId="77777777" w:rsidR="007D5C80" w:rsidRPr="004C5639" w:rsidRDefault="007D5C80" w:rsidP="007D5C80">
      <w:pPr>
        <w:keepNext/>
        <w:keepLines/>
        <w:overflowPunct w:val="0"/>
        <w:autoSpaceDE w:val="0"/>
        <w:autoSpaceDN w:val="0"/>
        <w:adjustRightInd w:val="0"/>
        <w:spacing w:before="60"/>
        <w:jc w:val="center"/>
        <w:textAlignment w:val="baseline"/>
        <w:rPr>
          <w:rFonts w:ascii="Arial" w:hAnsi="Arial"/>
          <w:b/>
        </w:rPr>
      </w:pPr>
      <w:r w:rsidRPr="004C5639">
        <w:rPr>
          <w:rFonts w:ascii="Arial" w:hAnsi="Arial"/>
          <w:b/>
        </w:rPr>
        <w:t>Table 4-4: Applicability of MCData Client tests and additional information for testing</w:t>
      </w:r>
    </w:p>
    <w:tbl>
      <w:tblPr>
        <w:tblW w:w="15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3650"/>
        <w:gridCol w:w="792"/>
        <w:gridCol w:w="1054"/>
        <w:gridCol w:w="3517"/>
        <w:gridCol w:w="1408"/>
        <w:gridCol w:w="1273"/>
        <w:gridCol w:w="1553"/>
        <w:gridCol w:w="1553"/>
      </w:tblGrid>
      <w:tr w:rsidR="007D5C80" w:rsidRPr="004C5639" w14:paraId="536EFF6A" w14:textId="77777777" w:rsidTr="006A00E7">
        <w:trPr>
          <w:tblHeader/>
          <w:jc w:val="center"/>
        </w:trPr>
        <w:tc>
          <w:tcPr>
            <w:tcW w:w="1196" w:type="dxa"/>
            <w:tcBorders>
              <w:top w:val="single" w:sz="4" w:space="0" w:color="auto"/>
              <w:left w:val="single" w:sz="4" w:space="0" w:color="auto"/>
              <w:bottom w:val="nil"/>
              <w:right w:val="single" w:sz="4" w:space="0" w:color="auto"/>
            </w:tcBorders>
            <w:hideMark/>
          </w:tcPr>
          <w:p w14:paraId="0EEF4E1D"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r w:rsidRPr="004C5639">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0D947186"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r w:rsidRPr="004C5639">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12D3E3FF"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r w:rsidRPr="004C5639">
              <w:rPr>
                <w:rFonts w:ascii="Arial" w:hAnsi="Arial"/>
                <w:b/>
                <w:sz w:val="16"/>
                <w:szCs w:val="16"/>
              </w:rPr>
              <w:t>Release</w:t>
            </w:r>
          </w:p>
        </w:tc>
        <w:tc>
          <w:tcPr>
            <w:tcW w:w="1054" w:type="dxa"/>
            <w:tcBorders>
              <w:top w:val="single" w:sz="4" w:space="0" w:color="auto"/>
              <w:left w:val="single" w:sz="4" w:space="0" w:color="auto"/>
              <w:bottom w:val="single" w:sz="4" w:space="0" w:color="auto"/>
              <w:right w:val="nil"/>
            </w:tcBorders>
            <w:hideMark/>
          </w:tcPr>
          <w:p w14:paraId="65DE5798"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r w:rsidRPr="004C5639">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1DD357A2"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5787" w:type="dxa"/>
            <w:gridSpan w:val="4"/>
            <w:tcBorders>
              <w:top w:val="single" w:sz="4" w:space="0" w:color="auto"/>
              <w:left w:val="single" w:sz="4" w:space="0" w:color="auto"/>
              <w:bottom w:val="single" w:sz="4" w:space="0" w:color="auto"/>
              <w:right w:val="single" w:sz="4" w:space="0" w:color="auto"/>
            </w:tcBorders>
            <w:hideMark/>
          </w:tcPr>
          <w:p w14:paraId="4FD5AD87"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r w:rsidRPr="004C5639">
              <w:rPr>
                <w:rFonts w:ascii="Arial" w:hAnsi="Arial"/>
                <w:b/>
                <w:sz w:val="16"/>
                <w:szCs w:val="16"/>
              </w:rPr>
              <w:t>Additional Information</w:t>
            </w:r>
          </w:p>
        </w:tc>
      </w:tr>
      <w:tr w:rsidR="007D5C80" w:rsidRPr="004C5639" w14:paraId="78393E46" w14:textId="77777777" w:rsidTr="006A00E7">
        <w:trPr>
          <w:tblHeader/>
          <w:jc w:val="center"/>
        </w:trPr>
        <w:tc>
          <w:tcPr>
            <w:tcW w:w="1196" w:type="dxa"/>
            <w:tcBorders>
              <w:top w:val="nil"/>
              <w:left w:val="single" w:sz="4" w:space="0" w:color="auto"/>
              <w:bottom w:val="single" w:sz="4" w:space="0" w:color="auto"/>
              <w:right w:val="single" w:sz="4" w:space="0" w:color="auto"/>
            </w:tcBorders>
          </w:tcPr>
          <w:p w14:paraId="64496A82"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6F87F7BB"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4E37C076"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4BDF4EB3"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r w:rsidRPr="004C5639">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50DB0F14"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r w:rsidRPr="004C5639">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7EDE5B3D"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r w:rsidRPr="004C5639">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335F1F5C"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r w:rsidRPr="004C5639">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6342CAFC"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r w:rsidRPr="004C5639">
              <w:rPr>
                <w:rFonts w:ascii="Arial" w:hAnsi="Arial"/>
                <w:b/>
                <w:sz w:val="16"/>
                <w:szCs w:val="16"/>
              </w:rPr>
              <w:t>Number of TC Executions</w:t>
            </w:r>
          </w:p>
        </w:tc>
        <w:tc>
          <w:tcPr>
            <w:tcW w:w="1553" w:type="dxa"/>
            <w:tcBorders>
              <w:top w:val="single" w:sz="4" w:space="0" w:color="auto"/>
              <w:left w:val="single" w:sz="4" w:space="0" w:color="auto"/>
              <w:bottom w:val="single" w:sz="4" w:space="0" w:color="auto"/>
              <w:right w:val="single" w:sz="4" w:space="0" w:color="auto"/>
            </w:tcBorders>
          </w:tcPr>
          <w:p w14:paraId="14721917" w14:textId="77777777" w:rsidR="007D5C80" w:rsidRPr="004C5639" w:rsidRDefault="007D5C80" w:rsidP="006A00E7">
            <w:pPr>
              <w:overflowPunct w:val="0"/>
              <w:autoSpaceDE w:val="0"/>
              <w:autoSpaceDN w:val="0"/>
              <w:adjustRightInd w:val="0"/>
              <w:spacing w:after="0"/>
              <w:jc w:val="center"/>
              <w:textAlignment w:val="baseline"/>
              <w:rPr>
                <w:rFonts w:ascii="Arial" w:hAnsi="Arial"/>
                <w:b/>
                <w:sz w:val="16"/>
                <w:szCs w:val="16"/>
              </w:rPr>
            </w:pPr>
            <w:r w:rsidRPr="004C5639">
              <w:rPr>
                <w:rFonts w:ascii="Arial" w:hAnsi="Arial"/>
                <w:b/>
                <w:sz w:val="16"/>
                <w:szCs w:val="16"/>
              </w:rPr>
              <w:t>Release RAT</w:t>
            </w:r>
          </w:p>
        </w:tc>
      </w:tr>
      <w:tr w:rsidR="007D5C80" w:rsidRPr="004C5639" w14:paraId="040CDC78"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4717091A"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r w:rsidRPr="004C5639">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59C50615"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r w:rsidRPr="004C5639">
              <w:rPr>
                <w:rFonts w:ascii="Arial" w:hAnsi="Arial"/>
                <w:b/>
                <w:sz w:val="16"/>
                <w:szCs w:val="16"/>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687331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BBFBC91"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5B1DDF8" w14:textId="77777777" w:rsidR="007D5C80" w:rsidRPr="004C5639" w:rsidRDefault="007D5C80" w:rsidP="006A00E7">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539D3E05" w14:textId="77777777" w:rsidR="007D5C80" w:rsidRPr="004C5639" w:rsidRDefault="007D5C80" w:rsidP="006A00E7">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261383B" w14:textId="77777777" w:rsidR="007D5C80" w:rsidRPr="004C5639" w:rsidRDefault="007D5C80" w:rsidP="006A00E7">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6B71748" w14:textId="77777777" w:rsidR="007D5C80" w:rsidRPr="004C5639" w:rsidRDefault="007D5C80" w:rsidP="006A00E7">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9051BEA" w14:textId="77777777" w:rsidR="007D5C80" w:rsidRPr="004C5639" w:rsidRDefault="007D5C80" w:rsidP="006A00E7">
            <w:pPr>
              <w:keepNext/>
              <w:keepLines/>
              <w:overflowPunct w:val="0"/>
              <w:autoSpaceDE w:val="0"/>
              <w:autoSpaceDN w:val="0"/>
              <w:adjustRightInd w:val="0"/>
              <w:spacing w:after="0"/>
              <w:textAlignment w:val="baseline"/>
              <w:rPr>
                <w:rFonts w:ascii="Arial" w:hAnsi="Arial"/>
                <w:b/>
                <w:sz w:val="16"/>
                <w:szCs w:val="16"/>
              </w:rPr>
            </w:pPr>
          </w:p>
        </w:tc>
      </w:tr>
      <w:tr w:rsidR="007D5C80" w:rsidRPr="004C5639" w14:paraId="1A9A6118"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C728FC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01C6B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9322298"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365E435"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6F08790"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48D9601"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6C04D0D"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A58B766"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80AF6E"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1BD6CD9B"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11414F55"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F8B888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701360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481761E"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59D27C1"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90ADC32"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0AE5623"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B2B4CBC"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72BC833"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5AC28C3"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68A4B1AE"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526D9455"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18D31A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0B7330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Configuration / Group Affiliation / Remote Change / De-affiliation / Home MCData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2D7F71"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F7EDB1B"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0A87878"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226F61"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617C9A2"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99F2D30"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953C0B"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1A2D2EEA"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6DDA2201"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0E06C1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lastRenderedPageBreak/>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C9FF88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0D95FA"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43F703D"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0C19486"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D6BB3A4"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7D7880D"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28B1CBD"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DDA331B"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36E798B5"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4DFA4D5A"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45780C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5.5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F4AC1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47B8923"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248CAD2"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D99C297"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CAEEB4"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A342CAE"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EA2FF60"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2C02DA"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7976647F"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2C57027B"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676613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5.6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7C6DE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E91C2A2"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8E4C121"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D1E7A1"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1AFE0C2"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34E4113"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C236480"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D339E0"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066002C5"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7D136EBB"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106E40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5.7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066B4F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F3A1C9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36775B2"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31AE0EB"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9335424"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12FA879"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C5EE7B3"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EB8B47"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0A4B128D"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316DFBEB"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D8BEF0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5.8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C5D930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Configuration / Rules based affiliation status change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CDDF891"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A958CAD"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426C97"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D4CA8FB"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FB9400"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E69B6A4"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9087F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4BBD1F7E"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74BF180D"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366235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5.9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0677B1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CE9955D"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8140E97"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4808FCC"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3194FE3"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D1A9BF2"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0DD5CB7"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73AD575"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271BE8CF"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15A7EE2E"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620A962B" w14:textId="77777777" w:rsidR="007D5C80" w:rsidRPr="004C5639" w:rsidRDefault="007D5C80" w:rsidP="006A00E7">
            <w:pPr>
              <w:overflowPunct w:val="0"/>
              <w:autoSpaceDE w:val="0"/>
              <w:autoSpaceDN w:val="0"/>
              <w:adjustRightInd w:val="0"/>
              <w:spacing w:after="0"/>
              <w:textAlignment w:val="baseline"/>
              <w:rPr>
                <w:rFonts w:ascii="Arial" w:hAnsi="Arial"/>
                <w:b/>
                <w:bCs/>
                <w:sz w:val="16"/>
                <w:szCs w:val="16"/>
              </w:rPr>
            </w:pPr>
            <w:r w:rsidRPr="004C5639">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4B2FDBBE" w14:textId="77777777" w:rsidR="007D5C80" w:rsidRPr="004C5639" w:rsidRDefault="007D5C80" w:rsidP="006A00E7">
            <w:pPr>
              <w:overflowPunct w:val="0"/>
              <w:autoSpaceDE w:val="0"/>
              <w:autoSpaceDN w:val="0"/>
              <w:adjustRightInd w:val="0"/>
              <w:spacing w:after="0"/>
              <w:textAlignment w:val="baseline"/>
              <w:rPr>
                <w:rFonts w:ascii="Arial" w:hAnsi="Arial"/>
                <w:b/>
                <w:bCs/>
                <w:sz w:val="16"/>
                <w:szCs w:val="16"/>
              </w:rPr>
            </w:pPr>
            <w:r w:rsidRPr="004C5639">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60DE5FD"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E3CC5D8"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C7ECC61"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7738813"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637E46A"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942BA75"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FF7EF65"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r>
      <w:tr w:rsidR="007D5C80" w:rsidRPr="004C5639" w14:paraId="08851F06"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6669112F"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r w:rsidRPr="004C5639">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7C513EF"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r w:rsidRPr="004C5639">
              <w:rPr>
                <w:rFonts w:ascii="Arial" w:hAnsi="Arial"/>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E9AAC31"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ECC8AA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7EFDAA5"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7A3CBB2"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1CA711C"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E622C58"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74BF866"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r>
      <w:tr w:rsidR="007D5C80" w:rsidRPr="004C5639" w14:paraId="329AC02A"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603E4F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E73FC5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2A4BEB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5357142"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E46D7B3"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CDEF5A"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D643D51"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911C60"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EFA6172"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467932B2"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53B5A657"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5CADB8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253D25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4B7F0A5"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F97E2E0"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0E7A2AA"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1580DD4"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A174F17"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B41F8D4"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F39DD5"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48FAAC6D"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4CD1BB0E"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ABB422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CE5B73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3B3C714"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2E8FFFD"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FB16FD0"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1B75C7"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9820679"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C3F05C1"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CCA6FC"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5E2F04A3"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43848C30"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2501D9C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30BC0D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4F2D2E1"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290A720"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26868F7"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8FACC3"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4E3974C"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A300C03"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0499AEB"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12C8FC52"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7E47998C"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4F02E25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CB1A90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6AD41D7"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FC38A9B"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BA92A4F"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3C8F5E9"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F8EC3FC"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3017A4E"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ABDE16B"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717DB2F7"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67545A72"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BDA9EC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D08EE3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AA76BE0"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3E25D8C"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E2B9049"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84B24DA"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5D17B11"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06AF3AD"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12E5AD"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6A01EFAB"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397BC22B"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2A1EB3C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6E30C5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F5D50E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9F58BF4"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C06E7FC"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FFE67F1"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DE667A2"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B229EF3"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3895BD"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27D535C0"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4D9D975D"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5BD4C70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CE46ED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27C643A"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91DDB2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96DA8C9"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EF0E848"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B0BF403"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49CF978"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1B5D64"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25DA9547"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38CE96FE"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31C4AB1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0E394A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5CB811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B24642A"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E236F0E"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685716"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DE1A928"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52325EB"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727FA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739867AF"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6597DFBD"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68834FD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09A9C1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663B012"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9666A7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90F65D2"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C1F62B"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20D9109"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D81CFB3"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09E02A"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5DE998CD"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40F259A7"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E6F4BC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EB9C26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7644928"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D57458A"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813C050"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8C5763C"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A55A5F9"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2CD3AEB"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5A0DB5"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37CCA568"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6241B09B"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2C663176" w14:textId="77777777" w:rsidR="007D5C80" w:rsidRPr="004C5639" w:rsidRDefault="007D5C80" w:rsidP="006A00E7">
            <w:pPr>
              <w:overflowPunct w:val="0"/>
              <w:autoSpaceDE w:val="0"/>
              <w:autoSpaceDN w:val="0"/>
              <w:adjustRightInd w:val="0"/>
              <w:spacing w:after="0"/>
              <w:textAlignment w:val="baseline"/>
              <w:rPr>
                <w:rFonts w:ascii="Arial" w:hAnsi="Arial"/>
                <w:b/>
                <w:bCs/>
                <w:sz w:val="16"/>
                <w:szCs w:val="16"/>
              </w:rPr>
            </w:pPr>
            <w:r w:rsidRPr="004C5639">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78454E1" w14:textId="77777777" w:rsidR="007D5C80" w:rsidRPr="004C5639" w:rsidRDefault="007D5C80" w:rsidP="006A00E7">
            <w:pPr>
              <w:overflowPunct w:val="0"/>
              <w:autoSpaceDE w:val="0"/>
              <w:autoSpaceDN w:val="0"/>
              <w:adjustRightInd w:val="0"/>
              <w:spacing w:after="0"/>
              <w:textAlignment w:val="baseline"/>
              <w:rPr>
                <w:rFonts w:ascii="Arial" w:hAnsi="Arial"/>
                <w:b/>
                <w:bCs/>
                <w:sz w:val="16"/>
                <w:szCs w:val="16"/>
              </w:rPr>
            </w:pPr>
            <w:r w:rsidRPr="004C5639">
              <w:rPr>
                <w:rFonts w:ascii="Arial" w:hAnsi="Arial"/>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AB933D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E06EC31"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A9FDDE8"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210D969"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B715999"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873539"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11A240"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5B8A4338"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37C71269"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D210E6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832C5C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Short Data Service (SDS) / Standalone SDS Using Media Plane / One-to-one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ED987BB"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38EC1F"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4C73D46"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A86825D"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544251F"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250C923"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412A5E"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7F032C4A"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1F45B998"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B1A25F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2FCDD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Short Data Service (SDS) / Standalone SDS Using Media Plane / One-to-one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5F9CD22"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B3F8B7D"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FD6F0E3"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3E3E9F7"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99376BC"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93EC126"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8480C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514D586A"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1CC382CB"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0EDC2F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C5CD01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Short Data Service (SDS) / SDS Session / One-to-one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FA8378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3673E31"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AC992D9"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2137FC0"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18B866"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C66FE1E"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62F8F4D"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499964F9"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3D437143"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37D738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EC5A3F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Short Data Service (SDS) / SDS Session / One-to-one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F30DF41"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0F178E2"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AB75FC1"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E126EF"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39F8506"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BF2E17"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6580C62"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3ADFF840"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459C65DC"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F5CF22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C2A1B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Short Data Service (SDS) / Standalone SDS Using Media Plane / Group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4C24092"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B33F422"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329A70D"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FFA6A60"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CFB7BF"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FC8F02F"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AB2EDB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3D56CA51"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64155488"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FC79F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lastRenderedPageBreak/>
              <w:t>6.1.18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FE0F3A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Short Data Service (SDS) / Standalone SDS Using Media Plane / Group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3EFC9C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11C79B0"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C7516BA"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F5A37C"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48D6B38"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0570C66"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8399B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01ACFA92"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44569B64"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158C6A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CA4FC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Short Data Service (SDS) / SDS Session / Group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D62A3D0"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33305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2D241EA"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376C6C"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44750D8"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F51E46"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C9738EC"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306F993E"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3E191E2F"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9942A3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6.1.20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234BA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Short Data Service (SDS) / SDS Session / Group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919314F"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6858B07"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C335187"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7CB748B"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342E3CC"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829C0C8"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D590ED"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00259D88"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6AFE2BB7"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4A7B84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154934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Short Data Service (SDS) / Standalone SDS using signalling control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A288FE"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A6E6AB1"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8FFC9DE"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EFFAA7"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C6FAA91"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2EF449C"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27D688"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235E12A6"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5051DA7C"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3DFFB4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B7869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Short Data Service (SDS) / Standalone SDS Using Media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5B2563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5A2919C"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8B903C3"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CD20D81"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15CFA83"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703359A"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2C2FC4"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1731107A"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0FFBD89B"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6F3794EF"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r w:rsidRPr="004C5639">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42597ABA" w14:textId="77777777" w:rsidR="007D5C80" w:rsidRPr="004C5639" w:rsidRDefault="007D5C80" w:rsidP="006A00E7">
            <w:pPr>
              <w:overflowPunct w:val="0"/>
              <w:autoSpaceDE w:val="0"/>
              <w:autoSpaceDN w:val="0"/>
              <w:adjustRightInd w:val="0"/>
              <w:spacing w:after="0"/>
              <w:textAlignment w:val="baseline"/>
              <w:rPr>
                <w:rFonts w:ascii="Arial" w:hAnsi="Arial"/>
                <w:b/>
                <w:sz w:val="16"/>
                <w:szCs w:val="16"/>
              </w:rPr>
            </w:pPr>
            <w:r w:rsidRPr="004C5639">
              <w:rPr>
                <w:rFonts w:ascii="Arial" w:hAnsi="Arial"/>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DC60C9B"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1DE8AC0"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17DA5B7" w14:textId="77777777" w:rsidR="007D5C80" w:rsidRPr="004C5639" w:rsidRDefault="007D5C80" w:rsidP="006A00E7">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C4B3FA4" w14:textId="77777777" w:rsidR="007D5C80" w:rsidRPr="004C5639" w:rsidRDefault="007D5C80" w:rsidP="006A00E7">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DD5281B" w14:textId="77777777" w:rsidR="007D5C80" w:rsidRPr="004C5639" w:rsidRDefault="007D5C80" w:rsidP="006A00E7">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570701F" w14:textId="77777777" w:rsidR="007D5C80" w:rsidRPr="004C5639" w:rsidRDefault="007D5C80" w:rsidP="006A00E7">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58A26B6" w14:textId="77777777" w:rsidR="007D5C80" w:rsidRPr="004C5639" w:rsidRDefault="007D5C80" w:rsidP="006A00E7">
            <w:pPr>
              <w:keepNext/>
              <w:keepLines/>
              <w:overflowPunct w:val="0"/>
              <w:autoSpaceDE w:val="0"/>
              <w:autoSpaceDN w:val="0"/>
              <w:adjustRightInd w:val="0"/>
              <w:spacing w:after="0"/>
              <w:textAlignment w:val="baseline"/>
              <w:rPr>
                <w:rFonts w:ascii="Arial" w:hAnsi="Arial"/>
                <w:b/>
                <w:sz w:val="16"/>
                <w:szCs w:val="16"/>
              </w:rPr>
            </w:pPr>
          </w:p>
        </w:tc>
      </w:tr>
      <w:tr w:rsidR="007D5C80" w:rsidRPr="004C5639" w14:paraId="3D6CFC43"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BB1668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B7606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8F9FF98"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9CF62A1"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407905C"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139D30B"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2621AA0"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8A4267E"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C659CB8"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513A1CBA"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23E7382B"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916776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EE59F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File Distribution (FD) / FD Using HTTP / One-to-one Standalone FD / Non-Mandatory Download / Before TDU2 Timers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BFE4C80"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5C96FF7"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BD929AE"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520AE9C"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1D76B90"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0466BCB"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8A24DF2"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659518D9"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22AD87F4"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8627C5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493B0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56B179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8751323"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E6BF54A"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ADEDFA"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8F5E59"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233D98"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6FED214"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48CE0548"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75EC2211"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6456B9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03D526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900008"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E5E03FA"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7CB7C32"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4682CA2"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B850B9B"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A1B2175"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DDF71C7"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501CA4D3"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01DB95FF"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EE3EA3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9C8278"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745E445"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F53317D"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59E5D27"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7688BB7"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C4D08F"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981D911"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710FDB"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6D7A249D"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0F792AE7"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0160DF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922644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76E7E7E"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4F77B2A"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3D00D4"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55A78C"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097A3B"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A2F124"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D09C567"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4AE6B34B"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29B22CB5"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66F8D8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096257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B2794B4"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88094D5"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7DA883F"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5A99CB2"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6ED4144"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ED970F"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3C8ED9F"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6E50B810"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0FFA8EF4"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369EF0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202A54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A8B32D7"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2A35BB"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35C0653"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C6B6B40"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FFE72EE"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F8BF7E5"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B1C12B"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494C5235"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44164360"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A4AD5F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40069A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EE33471"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D5FB30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B642DE5"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D418AEC"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67B6CC1"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8080D0A"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E92C2C"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57507145"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585047F3"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523958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12BA20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1F48FEE"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E429B0A"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C42B8F4"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6BE5F42"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05908B2"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2AF6477"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ADEDDE"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348B1FD0"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685B1768"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AE529D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83F56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56A3C65"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79BCF93"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F770EEC"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844960"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EFFD951"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840D26A"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9D50C1D"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7D3EAC0B"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727B3BF2"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99DE2E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lastRenderedPageBreak/>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165D8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A0F0B4A"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E30EA6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9D470F"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DBBFBF7"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FBE13B1"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A06226E"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63811F"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0C5D4DB8"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2694C5F0"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CB7A44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C26314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03C4F0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4B06CCD"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F4AC338"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23037E0"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EDC6205"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7A924E5"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F93F2F"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0AF9A753"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0EF4BAD2"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47A572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6EAAF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File Distribution (FD) / FD Using HTTP / One-to-one Standalone FD / Non-Mandatory Download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4A1B53A"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AB2305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0F52AE8"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 and supports MCData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7BF40D"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64E7489"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AD96F22"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892A24"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73228928"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5CDFC4C4"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DAFC45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6.2.15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B0CCE7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File Distribution (FD) / FD Using Media Plane / One-to-one Standalone FD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55AA624"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1A4A24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3F22030"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 and supports MCData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C99339"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221DDFB"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84DABB7"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C17AE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3794A737"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AF746D" w:rsidRPr="004C5639" w14:paraId="34428B10" w14:textId="77777777" w:rsidTr="006A00E7">
        <w:trPr>
          <w:jc w:val="center"/>
          <w:ins w:id="169" w:author="Calle Hagenfeldt" w:date="2025-08-15T11:15: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A04712B" w14:textId="42BE6133" w:rsidR="00AF746D" w:rsidRPr="004C5639" w:rsidRDefault="00AF746D" w:rsidP="00AF746D">
            <w:pPr>
              <w:pStyle w:val="TAL"/>
              <w:rPr>
                <w:ins w:id="170" w:author="Calle Hagenfeldt" w:date="2025-08-15T11:15:00Z" w16du:dateUtc="2025-08-15T09:15:00Z"/>
                <w:sz w:val="16"/>
                <w:szCs w:val="16"/>
              </w:rPr>
            </w:pPr>
            <w:ins w:id="171" w:author="Calle Hagenfeldt" w:date="2025-08-15T11:16:00Z" w16du:dateUtc="2025-08-15T09:16:00Z">
              <w:r w:rsidRPr="004C5639">
                <w:rPr>
                  <w:sz w:val="16"/>
                  <w:szCs w:val="16"/>
                </w:rPr>
                <w:t>6.2.16</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77642CF" w14:textId="1CA3A74A" w:rsidR="00AF746D" w:rsidRPr="004C5639" w:rsidRDefault="00AF746D" w:rsidP="00AF746D">
            <w:pPr>
              <w:pStyle w:val="TAL"/>
              <w:rPr>
                <w:ins w:id="172" w:author="Calle Hagenfeldt" w:date="2025-08-15T11:15:00Z" w16du:dateUtc="2025-08-15T09:15:00Z"/>
                <w:sz w:val="16"/>
                <w:szCs w:val="16"/>
              </w:rPr>
            </w:pPr>
            <w:ins w:id="173" w:author="Calle Hagenfeldt" w:date="2025-08-15T11:16:00Z" w16du:dateUtc="2025-08-15T09:16:00Z">
              <w:r w:rsidRPr="004C5639">
                <w:rPr>
                  <w:sz w:val="16"/>
                  <w:szCs w:val="16"/>
                </w:rPr>
                <w:t>On-network / File Distribution (FD) / FD Using HTTP / Group Standalone FD / Preconfigured Group Use Only</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EEDBDEA" w14:textId="10F856A2" w:rsidR="00AF746D" w:rsidRPr="004C5639" w:rsidRDefault="00AF746D" w:rsidP="00AF746D">
            <w:pPr>
              <w:pStyle w:val="TAC"/>
              <w:rPr>
                <w:ins w:id="174" w:author="Calle Hagenfeldt" w:date="2025-08-15T11:15:00Z" w16du:dateUtc="2025-08-15T09:15:00Z"/>
                <w:sz w:val="16"/>
                <w:szCs w:val="16"/>
              </w:rPr>
            </w:pPr>
            <w:ins w:id="175" w:author="Calle Hagenfeldt" w:date="2025-08-15T11:16:00Z" w16du:dateUtc="2025-08-15T09:16:00Z">
              <w:r w:rsidRPr="004C5639">
                <w:rPr>
                  <w:sz w:val="16"/>
                  <w:szCs w:val="16"/>
                </w:rPr>
                <w:t>Rel-17</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19B9520" w14:textId="2567E0B5" w:rsidR="00AF746D" w:rsidRPr="004C5639" w:rsidRDefault="00AF746D" w:rsidP="00AF746D">
            <w:pPr>
              <w:pStyle w:val="TAC"/>
              <w:rPr>
                <w:ins w:id="176" w:author="Calle Hagenfeldt" w:date="2025-08-15T11:15:00Z" w16du:dateUtc="2025-08-15T09:15:00Z"/>
                <w:sz w:val="16"/>
                <w:szCs w:val="16"/>
              </w:rPr>
            </w:pPr>
            <w:ins w:id="177" w:author="Calle Hagenfeldt" w:date="2025-08-15T11:16:00Z" w16du:dateUtc="2025-08-15T09:16:00Z">
              <w:r w:rsidRPr="004C5639">
                <w:rPr>
                  <w:sz w:val="16"/>
                  <w:szCs w:val="16"/>
                </w:rPr>
                <w:t>CD04</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8B49B4F" w14:textId="346E07F7" w:rsidR="00AF746D" w:rsidRPr="004C5639" w:rsidRDefault="00AF746D" w:rsidP="00AF746D">
            <w:pPr>
              <w:pStyle w:val="TAL"/>
              <w:rPr>
                <w:ins w:id="178" w:author="Calle Hagenfeldt" w:date="2025-08-15T11:15:00Z" w16du:dateUtc="2025-08-15T09:15:00Z"/>
                <w:sz w:val="16"/>
                <w:szCs w:val="16"/>
              </w:rPr>
            </w:pPr>
            <w:ins w:id="179" w:author="Calle Hagenfeldt" w:date="2025-08-15T11:16:00Z" w16du:dateUtc="2025-08-15T09:16:00Z">
              <w:r w:rsidRPr="004C5639">
                <w:rPr>
                  <w:sz w:val="16"/>
                  <w:szCs w:val="16"/>
                </w:rPr>
                <w:t xml:space="preserve">IUT </w:t>
              </w:r>
            </w:ins>
            <w:ins w:id="180" w:author="Calle Hagenfeldt" w:date="2025-08-27T06:20:00Z" w16du:dateUtc="2025-08-27T04:20:00Z">
              <w:r w:rsidR="00E36226" w:rsidRPr="004C5639">
                <w:rPr>
                  <w:bCs/>
                  <w:sz w:val="16"/>
                  <w:szCs w:val="16"/>
                </w:rPr>
                <w:t xml:space="preserve">containing </w:t>
              </w:r>
            </w:ins>
            <w:ins w:id="181" w:author="Calle Hagenfeldt" w:date="2025-08-15T11:16:00Z" w16du:dateUtc="2025-08-15T09:16:00Z">
              <w:r w:rsidRPr="004C5639">
                <w:rPr>
                  <w:sz w:val="16"/>
                  <w:szCs w:val="16"/>
                </w:rPr>
                <w:t>MCData Client and supports MCData File Distribution</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B6DF64" w14:textId="77777777" w:rsidR="00AF746D" w:rsidRPr="004C5639" w:rsidRDefault="00AF746D" w:rsidP="00AF746D">
            <w:pPr>
              <w:pStyle w:val="TAL"/>
              <w:rPr>
                <w:ins w:id="182" w:author="Calle Hagenfeldt" w:date="2025-08-15T11:15:00Z" w16du:dateUtc="2025-08-15T09:15: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9A4FA48" w14:textId="77777777" w:rsidR="00AF746D" w:rsidRPr="004C5639" w:rsidRDefault="00AF746D" w:rsidP="00AF746D">
            <w:pPr>
              <w:pStyle w:val="TAL"/>
              <w:rPr>
                <w:ins w:id="183" w:author="Calle Hagenfeldt" w:date="2025-08-15T11:15:00Z" w16du:dateUtc="2025-08-15T09:15: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229F21" w14:textId="77777777" w:rsidR="00AF746D" w:rsidRPr="004C5639" w:rsidRDefault="00AF746D" w:rsidP="00AF746D">
            <w:pPr>
              <w:pStyle w:val="TAL"/>
              <w:rPr>
                <w:ins w:id="184" w:author="Calle Hagenfeldt" w:date="2025-08-15T11:15:00Z" w16du:dateUtc="2025-08-15T09:15: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EEF462" w14:textId="77777777" w:rsidR="00AF746D" w:rsidRPr="004C5639" w:rsidRDefault="00AF746D" w:rsidP="00AF746D">
            <w:pPr>
              <w:pStyle w:val="TAC"/>
              <w:rPr>
                <w:ins w:id="185" w:author="Calle Hagenfeldt" w:date="2025-08-15T11:17:00Z" w16du:dateUtc="2025-08-15T09:17:00Z"/>
                <w:sz w:val="16"/>
                <w:szCs w:val="16"/>
                <w:lang w:val="sv-SE"/>
              </w:rPr>
            </w:pPr>
            <w:ins w:id="186" w:author="Calle Hagenfeldt" w:date="2025-08-15T11:17:00Z" w16du:dateUtc="2025-08-15T09:17:00Z">
              <w:r w:rsidRPr="004C5639">
                <w:rPr>
                  <w:sz w:val="16"/>
                  <w:szCs w:val="16"/>
                  <w:lang w:val="sv-SE"/>
                </w:rPr>
                <w:t>E-UTRA: Rel-12</w:t>
              </w:r>
            </w:ins>
          </w:p>
          <w:p w14:paraId="503FA24F" w14:textId="7B223B39" w:rsidR="00AF746D" w:rsidRPr="004C5639" w:rsidRDefault="00AF746D" w:rsidP="00AF746D">
            <w:pPr>
              <w:pStyle w:val="TAC"/>
              <w:rPr>
                <w:ins w:id="187" w:author="Calle Hagenfeldt" w:date="2025-08-15T11:15:00Z" w16du:dateUtc="2025-08-15T09:15:00Z"/>
                <w:lang w:val="sv-SE"/>
              </w:rPr>
            </w:pPr>
            <w:ins w:id="188" w:author="Calle Hagenfeldt" w:date="2025-08-15T11:17:00Z" w16du:dateUtc="2025-08-15T09:17:00Z">
              <w:r w:rsidRPr="004C5639">
                <w:rPr>
                  <w:sz w:val="16"/>
                  <w:szCs w:val="16"/>
                  <w:lang w:val="sv-SE"/>
                </w:rPr>
                <w:t>NR: Rel-17</w:t>
              </w:r>
            </w:ins>
          </w:p>
        </w:tc>
      </w:tr>
      <w:tr w:rsidR="003B54D8" w:rsidRPr="004C5639" w14:paraId="04B5227D" w14:textId="77777777" w:rsidTr="006A00E7">
        <w:trPr>
          <w:jc w:val="center"/>
          <w:ins w:id="189" w:author="Calle Hagenfeldt" w:date="2025-08-15T15:49: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31F347C" w14:textId="09714E44" w:rsidR="003B54D8" w:rsidRPr="004C5639" w:rsidRDefault="003B54D8" w:rsidP="003B54D8">
            <w:pPr>
              <w:pStyle w:val="TAL"/>
              <w:rPr>
                <w:ins w:id="190" w:author="Calle Hagenfeldt" w:date="2025-08-15T15:49:00Z" w16du:dateUtc="2025-08-15T13:49:00Z"/>
                <w:sz w:val="16"/>
                <w:szCs w:val="16"/>
              </w:rPr>
            </w:pPr>
            <w:ins w:id="191" w:author="Calle Hagenfeldt" w:date="2025-08-15T15:50:00Z" w16du:dateUtc="2025-08-15T13:50:00Z">
              <w:r w:rsidRPr="004C5639">
                <w:rPr>
                  <w:sz w:val="16"/>
                  <w:szCs w:val="16"/>
                </w:rPr>
                <w:t>6.2.17</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2D4F70" w14:textId="68944684" w:rsidR="003B54D8" w:rsidRPr="004C5639" w:rsidRDefault="003B54D8" w:rsidP="003B54D8">
            <w:pPr>
              <w:pStyle w:val="TAL"/>
              <w:rPr>
                <w:ins w:id="192" w:author="Calle Hagenfeldt" w:date="2025-08-15T15:49:00Z" w16du:dateUtc="2025-08-15T13:49:00Z"/>
                <w:sz w:val="16"/>
                <w:szCs w:val="16"/>
              </w:rPr>
            </w:pPr>
            <w:ins w:id="193" w:author="Calle Hagenfeldt" w:date="2025-08-15T15:50:00Z" w16du:dateUtc="2025-08-15T13:50:00Z">
              <w:r w:rsidRPr="004C5639">
                <w:rPr>
                  <w:sz w:val="16"/>
                  <w:szCs w:val="16"/>
                </w:rPr>
                <w:t>On-network / File Distribution (FD) / FD Using Media Plane / Group Standalone FD / Preconfigured Group Use Only</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84D6616" w14:textId="56355B79" w:rsidR="003B54D8" w:rsidRPr="004C5639" w:rsidRDefault="003B54D8" w:rsidP="003B54D8">
            <w:pPr>
              <w:pStyle w:val="TAC"/>
              <w:rPr>
                <w:ins w:id="194" w:author="Calle Hagenfeldt" w:date="2025-08-15T15:49:00Z" w16du:dateUtc="2025-08-15T13:49:00Z"/>
                <w:sz w:val="16"/>
                <w:szCs w:val="16"/>
              </w:rPr>
            </w:pPr>
            <w:ins w:id="195" w:author="Calle Hagenfeldt" w:date="2025-08-15T15:50:00Z" w16du:dateUtc="2025-08-15T13:50:00Z">
              <w:r w:rsidRPr="004C5639">
                <w:rPr>
                  <w:sz w:val="16"/>
                  <w:szCs w:val="16"/>
                </w:rPr>
                <w:t>Rel-17</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C523123" w14:textId="580316B5" w:rsidR="003B54D8" w:rsidRPr="004C5639" w:rsidRDefault="003B54D8" w:rsidP="003B54D8">
            <w:pPr>
              <w:pStyle w:val="TAC"/>
              <w:rPr>
                <w:ins w:id="196" w:author="Calle Hagenfeldt" w:date="2025-08-15T15:49:00Z" w16du:dateUtc="2025-08-15T13:49:00Z"/>
                <w:sz w:val="16"/>
                <w:szCs w:val="16"/>
              </w:rPr>
            </w:pPr>
            <w:ins w:id="197" w:author="Calle Hagenfeldt" w:date="2025-08-15T15:50:00Z" w16du:dateUtc="2025-08-15T13:50:00Z">
              <w:r w:rsidRPr="004C5639">
                <w:rPr>
                  <w:sz w:val="16"/>
                  <w:szCs w:val="16"/>
                </w:rPr>
                <w:t>CD04</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833C8B5" w14:textId="7C2B8524" w:rsidR="003B54D8" w:rsidRPr="004C5639" w:rsidRDefault="003B54D8" w:rsidP="003B54D8">
            <w:pPr>
              <w:pStyle w:val="TAL"/>
              <w:rPr>
                <w:ins w:id="198" w:author="Calle Hagenfeldt" w:date="2025-08-15T15:49:00Z" w16du:dateUtc="2025-08-15T13:49:00Z"/>
                <w:sz w:val="16"/>
                <w:szCs w:val="16"/>
              </w:rPr>
            </w:pPr>
            <w:ins w:id="199" w:author="Calle Hagenfeldt" w:date="2025-08-15T15:50:00Z" w16du:dateUtc="2025-08-15T13:50:00Z">
              <w:r w:rsidRPr="004C5639">
                <w:rPr>
                  <w:sz w:val="16"/>
                  <w:szCs w:val="16"/>
                </w:rPr>
                <w:t xml:space="preserve">IUT </w:t>
              </w:r>
            </w:ins>
            <w:ins w:id="200" w:author="Calle Hagenfeldt" w:date="2025-08-27T06:21:00Z" w16du:dateUtc="2025-08-27T04:21:00Z">
              <w:r w:rsidR="00E36226" w:rsidRPr="004C5639">
                <w:rPr>
                  <w:bCs/>
                  <w:sz w:val="16"/>
                  <w:szCs w:val="16"/>
                </w:rPr>
                <w:t xml:space="preserve">containing </w:t>
              </w:r>
            </w:ins>
            <w:ins w:id="201" w:author="Calle Hagenfeldt" w:date="2025-08-15T15:50:00Z" w16du:dateUtc="2025-08-15T13:50:00Z">
              <w:r w:rsidRPr="004C5639">
                <w:rPr>
                  <w:sz w:val="16"/>
                  <w:szCs w:val="16"/>
                </w:rPr>
                <w:t>MCData Client and supports MCData File Distribution</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A79C0D" w14:textId="77777777" w:rsidR="003B54D8" w:rsidRPr="004C5639" w:rsidRDefault="003B54D8" w:rsidP="003B54D8">
            <w:pPr>
              <w:pStyle w:val="TAL"/>
              <w:rPr>
                <w:ins w:id="202" w:author="Calle Hagenfeldt" w:date="2025-08-15T15:49:00Z" w16du:dateUtc="2025-08-15T13:49: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A1A5F77" w14:textId="77777777" w:rsidR="003B54D8" w:rsidRPr="004C5639" w:rsidRDefault="003B54D8" w:rsidP="003B54D8">
            <w:pPr>
              <w:pStyle w:val="TAL"/>
              <w:rPr>
                <w:ins w:id="203" w:author="Calle Hagenfeldt" w:date="2025-08-15T15:49:00Z" w16du:dateUtc="2025-08-15T13:49: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0CD094F" w14:textId="77777777" w:rsidR="003B54D8" w:rsidRPr="004C5639" w:rsidRDefault="003B54D8" w:rsidP="003B54D8">
            <w:pPr>
              <w:pStyle w:val="TAL"/>
              <w:rPr>
                <w:ins w:id="204" w:author="Calle Hagenfeldt" w:date="2025-08-15T15:49:00Z" w16du:dateUtc="2025-08-15T13:49: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2067A9" w14:textId="77777777" w:rsidR="003B54D8" w:rsidRPr="004C5639" w:rsidRDefault="003B54D8" w:rsidP="003B54D8">
            <w:pPr>
              <w:pStyle w:val="TAC"/>
              <w:rPr>
                <w:ins w:id="205" w:author="Calle Hagenfeldt" w:date="2025-08-15T15:50:00Z" w16du:dateUtc="2025-08-15T13:50:00Z"/>
                <w:sz w:val="16"/>
                <w:szCs w:val="16"/>
                <w:lang w:val="sv-SE"/>
              </w:rPr>
            </w:pPr>
            <w:ins w:id="206" w:author="Calle Hagenfeldt" w:date="2025-08-15T15:50:00Z" w16du:dateUtc="2025-08-15T13:50:00Z">
              <w:r w:rsidRPr="004C5639">
                <w:rPr>
                  <w:sz w:val="16"/>
                  <w:szCs w:val="16"/>
                  <w:lang w:val="sv-SE"/>
                </w:rPr>
                <w:t>E-UTRA: Rel-12</w:t>
              </w:r>
            </w:ins>
          </w:p>
          <w:p w14:paraId="44EAF490" w14:textId="7135A1D2" w:rsidR="003B54D8" w:rsidRPr="004C5639" w:rsidRDefault="003B54D8" w:rsidP="003B54D8">
            <w:pPr>
              <w:pStyle w:val="TAC"/>
              <w:rPr>
                <w:ins w:id="207" w:author="Calle Hagenfeldt" w:date="2025-08-15T15:49:00Z" w16du:dateUtc="2025-08-15T13:49:00Z"/>
                <w:sz w:val="16"/>
                <w:szCs w:val="16"/>
                <w:lang w:val="sv-SE"/>
              </w:rPr>
            </w:pPr>
            <w:ins w:id="208" w:author="Calle Hagenfeldt" w:date="2025-08-15T15:50:00Z" w16du:dateUtc="2025-08-15T13:50:00Z">
              <w:r w:rsidRPr="004C5639">
                <w:rPr>
                  <w:sz w:val="16"/>
                  <w:szCs w:val="16"/>
                  <w:lang w:val="sv-SE"/>
                </w:rPr>
                <w:t>NR: Rel-17</w:t>
              </w:r>
            </w:ins>
          </w:p>
        </w:tc>
      </w:tr>
      <w:tr w:rsidR="007D5C80" w:rsidRPr="004C5639" w14:paraId="203E9322"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0F8C809A" w14:textId="77777777" w:rsidR="007D5C80" w:rsidRPr="004C5639" w:rsidRDefault="007D5C80" w:rsidP="006A00E7">
            <w:pPr>
              <w:overflowPunct w:val="0"/>
              <w:autoSpaceDE w:val="0"/>
              <w:autoSpaceDN w:val="0"/>
              <w:adjustRightInd w:val="0"/>
              <w:spacing w:after="0"/>
              <w:textAlignment w:val="baseline"/>
              <w:rPr>
                <w:rFonts w:ascii="Arial" w:hAnsi="Arial"/>
                <w:b/>
                <w:bCs/>
                <w:sz w:val="16"/>
                <w:szCs w:val="16"/>
              </w:rPr>
            </w:pPr>
            <w:r w:rsidRPr="004C5639">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1C2E4EEB" w14:textId="77777777" w:rsidR="007D5C80" w:rsidRPr="004C5639" w:rsidRDefault="007D5C80" w:rsidP="006A00E7">
            <w:pPr>
              <w:overflowPunct w:val="0"/>
              <w:autoSpaceDE w:val="0"/>
              <w:autoSpaceDN w:val="0"/>
              <w:adjustRightInd w:val="0"/>
              <w:spacing w:after="0"/>
              <w:textAlignment w:val="baseline"/>
              <w:rPr>
                <w:rFonts w:ascii="Arial" w:hAnsi="Arial"/>
                <w:b/>
                <w:bCs/>
                <w:sz w:val="16"/>
                <w:szCs w:val="16"/>
              </w:rPr>
            </w:pPr>
            <w:r w:rsidRPr="004C5639">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37963EF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9FAB9BD"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2B454FC"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B2D32C6"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300186A2"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596D13D"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5E5E993"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r>
      <w:tr w:rsidR="007D5C80" w:rsidRPr="004C5639" w14:paraId="5410ADE2"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9F33F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98DEB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4A62DB1"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6338CC8"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2ACB850"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7279EDD"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6068144"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299E6A6"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3212B8"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4D050153"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0EB7E07E"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EEBA40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6.3.2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013E3E"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7BDC137"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5AA3C04"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CD218B"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E8CC542"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978673F"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B1D8F6F"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149453"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788B2FDB"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327990E2"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3F2C060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16F04CF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1BC503A3"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0293344"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7A0BA9A"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C238C5F"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ACCFE0B"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53AA445"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5BCAE5B"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r>
      <w:tr w:rsidR="007D5C80" w:rsidRPr="004C5639" w14:paraId="79D6FAE7"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CB7EDF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730071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88D2E1C"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B2ED4D1"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EA73E4C"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0DEADC"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DF7E080"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96C5B99"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D02F942"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762162C4"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1D4CB0E0"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76459F1"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DB4D4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B30E873"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E52523B"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7295BBB"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8B0D48B"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2D6E0DE"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87D6E99"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08EE7F"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14B2755A"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369755DC"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222A372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48937CD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D29D0A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28364A25"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5C73F1D"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7CD14EE"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61A89652"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B9BB9E8"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037C542"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r>
      <w:tr w:rsidR="007D5C80" w:rsidRPr="004C5639" w14:paraId="44397046"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6C5AD7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89B9DB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8"/>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4FD80BF"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C40D303"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DEBF9B3"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D7192D"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6EDA252"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5790EDD"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3BFD7D"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78789001"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6A4F6D89"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A94F549"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92D2C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8"/>
              </w:rPr>
              <w:t>On-network / Location / Report triggering</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EACED4A"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18175B"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644F86A"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FAEC2C"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B4342E0"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E6984FB"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1F89E5"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01F9E193"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0057A236"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042A164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b/>
                <w:bCs/>
                <w:sz w:val="16"/>
                <w:szCs w:val="16"/>
              </w:rPr>
              <w:t>6.6</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DA4CBA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b/>
                <w:bCs/>
                <w:sz w:val="16"/>
                <w:szCs w:val="16"/>
              </w:rPr>
              <w:t xml:space="preserve">MBMS transmission usage </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6249750"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4CD97E8"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E494978"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4C943E2F"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6E2276C0"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B32903F"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DD49B54"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r>
      <w:tr w:rsidR="007D5C80" w:rsidRPr="004C5639" w14:paraId="31079A03"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CF6AA0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6.6.1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DE612D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MBMS / MBMS Bearer Announcement / MBMS Bearer Listening Status / Transition to MBMS from Unicast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E6E3FE3"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695C99F"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CD05</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B64B0A6"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0D9D2FA"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F7FB8A2"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1DAE357"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5034D5"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r>
      <w:tr w:rsidR="007D5C80" w:rsidRPr="004C5639" w14:paraId="03D4DF1F"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0BAC2C4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72B425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b/>
                <w:bCs/>
                <w:sz w:val="16"/>
                <w:szCs w:val="16"/>
              </w:rPr>
              <w:t>IP Connectivity</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19CACF8"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2A463C2"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793F620"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255F72C"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66F8531C"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F994A63"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6C7A36A"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r>
      <w:tr w:rsidR="007D5C80" w:rsidRPr="004C5639" w14:paraId="4AEF9DEC"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88051ED"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D3A447"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IP Connectivity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B51ED98"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Rel-17</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114A3BA"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CD06</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FDA09A8"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 and supports MCData IP connectivity</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AB1723C"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478398C"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4469DB"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9DC0A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58F505E2"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0FCC21A4"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58A3302"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6.7.2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D3D07C"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IP Connectivity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5F1E915"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Rel-17</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C87A1C6"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CD06</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A55FCED"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 and supports MCData IP connectivity</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FD4DB53"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3EEE714"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F23C1B6"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CB159E"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2F093893"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445E1A55"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253359E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E0DF8F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b/>
                <w:bCs/>
                <w:sz w:val="16"/>
                <w:szCs w:val="16"/>
              </w:rPr>
              <w:t>MCData Message Store</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391619F1"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FEDFB15"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7C627E1"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57F48EA5"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C113AB6"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C06521A"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9887E32"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r>
      <w:tr w:rsidR="007D5C80" w:rsidRPr="004C5639" w14:paraId="77B85BF2"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925045F"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6.8.1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C259404"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MCData Message Store / Objects / Object upload / Object search / Update Object / Object retrieval / Delete stored object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8AC3FAF"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313FB6E"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0A1A985"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4F0FEC7"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6AD941"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A1D7EF6"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9C6FDF"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447C82F2"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10E50DC4"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6AC518A"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6.8.2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BC11A70"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MCData Message Store / Folders / Discover a folder / Create a folder / Object and folder copy / Search a folder / Move a folder / Delete a folder</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A20058A"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9816A94"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4E29BBE"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47D71B0"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B7F201D"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6FFD4B3"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8F9A8B"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13286CDD"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7ABA3FC0"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E4DC383"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6.8.3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85251FB"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MCData Message Store / Subscription / Create a subscription to notifications / Update a subscription to notifications / Delete a subscription to notifications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91FD869"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5BDFFE5"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50EE689"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7AED06F"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7F3B26"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0CC7FF"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961350A"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313C8B56"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7D5C80" w:rsidRPr="004C5639" w14:paraId="3E9A7B76"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62C9CF6"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6.8.4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8E7F15" w14:textId="77777777" w:rsidR="007D5C80" w:rsidRPr="004C5639" w:rsidRDefault="007D5C80" w:rsidP="006A00E7">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On-network / MCData Message Store / Synchronization / Synchronization notifications / Search-based synchronization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DAE09D1"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8BB71D0"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A0A1F10"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156953D"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1A7F244"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30601E1"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82FEC3" w14:textId="77777777" w:rsidR="007D5C80" w:rsidRPr="004C5639"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C5639">
              <w:rPr>
                <w:rFonts w:ascii="Arial" w:hAnsi="Arial"/>
                <w:sz w:val="16"/>
                <w:szCs w:val="16"/>
                <w:lang w:val="fr-FR"/>
              </w:rPr>
              <w:t>E-UTRA: Rel-12</w:t>
            </w:r>
          </w:p>
          <w:p w14:paraId="44745981" w14:textId="77777777" w:rsidR="007D5C80" w:rsidRPr="004C5639"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4C5639">
              <w:rPr>
                <w:rFonts w:ascii="Arial" w:hAnsi="Arial"/>
                <w:sz w:val="16"/>
                <w:szCs w:val="16"/>
                <w:lang w:val="fr-FR"/>
              </w:rPr>
              <w:t>NR: Rel-17</w:t>
            </w:r>
          </w:p>
        </w:tc>
      </w:tr>
      <w:tr w:rsidR="00AE6504" w:rsidRPr="004C5639" w14:paraId="5DAE4AAF" w14:textId="77777777" w:rsidTr="00471197">
        <w:trPr>
          <w:jc w:val="center"/>
          <w:ins w:id="209" w:author="Calle Hagenfeldt" w:date="2025-08-15T11:12:00Z"/>
        </w:trPr>
        <w:tc>
          <w:tcPr>
            <w:tcW w:w="1196" w:type="dxa"/>
            <w:tcBorders>
              <w:top w:val="single" w:sz="4" w:space="0" w:color="auto"/>
              <w:left w:val="single" w:sz="4" w:space="0" w:color="auto"/>
              <w:bottom w:val="single" w:sz="4" w:space="0" w:color="auto"/>
              <w:right w:val="single" w:sz="4" w:space="0" w:color="auto"/>
            </w:tcBorders>
            <w:shd w:val="clear" w:color="auto" w:fill="F2F2F2"/>
          </w:tcPr>
          <w:p w14:paraId="6B7DF019" w14:textId="091BA05A" w:rsidR="00AE6504" w:rsidRPr="004C5639" w:rsidRDefault="00AE6504" w:rsidP="00AE6504">
            <w:pPr>
              <w:pStyle w:val="TAL"/>
              <w:rPr>
                <w:ins w:id="210" w:author="Calle Hagenfeldt" w:date="2025-08-15T11:12:00Z" w16du:dateUtc="2025-08-15T09:12:00Z"/>
                <w:b/>
                <w:bCs/>
                <w:sz w:val="16"/>
                <w:szCs w:val="16"/>
              </w:rPr>
            </w:pPr>
            <w:ins w:id="211" w:author="Calle Hagenfeldt" w:date="2025-08-15T11:13:00Z" w16du:dateUtc="2025-08-15T09:13:00Z">
              <w:r w:rsidRPr="004C5639">
                <w:rPr>
                  <w:b/>
                  <w:bCs/>
                  <w:sz w:val="16"/>
                  <w:szCs w:val="16"/>
                </w:rPr>
                <w:t>6.9</w:t>
              </w:r>
            </w:ins>
          </w:p>
        </w:tc>
        <w:tc>
          <w:tcPr>
            <w:tcW w:w="3650" w:type="dxa"/>
            <w:tcBorders>
              <w:top w:val="single" w:sz="4" w:space="0" w:color="auto"/>
              <w:left w:val="single" w:sz="4" w:space="0" w:color="auto"/>
              <w:bottom w:val="single" w:sz="4" w:space="0" w:color="auto"/>
              <w:right w:val="single" w:sz="4" w:space="0" w:color="auto"/>
            </w:tcBorders>
            <w:shd w:val="clear" w:color="auto" w:fill="F2F2F2"/>
          </w:tcPr>
          <w:p w14:paraId="5970D429" w14:textId="44AC80F4" w:rsidR="00AE6504" w:rsidRPr="004C5639" w:rsidRDefault="00AE6504" w:rsidP="00AE6504">
            <w:pPr>
              <w:pStyle w:val="TAL"/>
              <w:rPr>
                <w:ins w:id="212" w:author="Calle Hagenfeldt" w:date="2025-08-15T11:12:00Z" w16du:dateUtc="2025-08-15T09:12:00Z"/>
                <w:b/>
                <w:bCs/>
                <w:sz w:val="16"/>
                <w:szCs w:val="16"/>
              </w:rPr>
            </w:pPr>
            <w:ins w:id="213" w:author="Calle Hagenfeldt" w:date="2025-08-15T11:13:00Z" w16du:dateUtc="2025-08-15T09:13:00Z">
              <w:r w:rsidRPr="004C5639">
                <w:rPr>
                  <w:b/>
                  <w:bCs/>
                  <w:sz w:val="16"/>
                  <w:szCs w:val="16"/>
                </w:rPr>
                <w:t>Group regroup using a preconfigured group</w:t>
              </w:r>
            </w:ins>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58880415" w14:textId="77777777" w:rsidR="00AE6504" w:rsidRPr="004C5639" w:rsidRDefault="00AE6504" w:rsidP="00AE6504">
            <w:pPr>
              <w:pStyle w:val="TAL"/>
              <w:rPr>
                <w:ins w:id="214" w:author="Calle Hagenfeldt" w:date="2025-08-15T11:12:00Z" w16du:dateUtc="2025-08-15T09:12:00Z"/>
                <w:b/>
                <w:bCs/>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751175A3" w14:textId="77777777" w:rsidR="00AE6504" w:rsidRPr="004C5639" w:rsidRDefault="00AE6504" w:rsidP="00AE6504">
            <w:pPr>
              <w:pStyle w:val="TAL"/>
              <w:rPr>
                <w:ins w:id="215" w:author="Calle Hagenfeldt" w:date="2025-08-15T11:12:00Z" w16du:dateUtc="2025-08-15T09:12:00Z"/>
                <w:b/>
                <w:bCs/>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F2F2F2"/>
          </w:tcPr>
          <w:p w14:paraId="39DAF084" w14:textId="77777777" w:rsidR="00AE6504" w:rsidRPr="004C5639" w:rsidRDefault="00AE6504" w:rsidP="00AE6504">
            <w:pPr>
              <w:pStyle w:val="TAL"/>
              <w:rPr>
                <w:ins w:id="216" w:author="Calle Hagenfeldt" w:date="2025-08-15T11:12:00Z" w16du:dateUtc="2025-08-15T09:12:00Z"/>
                <w:b/>
                <w:bCs/>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F2F2F2"/>
          </w:tcPr>
          <w:p w14:paraId="1F49CD00" w14:textId="77777777" w:rsidR="00AE6504" w:rsidRPr="004C5639" w:rsidRDefault="00AE6504" w:rsidP="00AE6504">
            <w:pPr>
              <w:pStyle w:val="TAL"/>
              <w:rPr>
                <w:ins w:id="217" w:author="Calle Hagenfeldt" w:date="2025-08-15T11:12:00Z" w16du:dateUtc="2025-08-15T09:12:00Z"/>
                <w:b/>
                <w:bCs/>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F2F2F2"/>
          </w:tcPr>
          <w:p w14:paraId="6D4A32B1" w14:textId="77777777" w:rsidR="00AE6504" w:rsidRPr="004C5639" w:rsidRDefault="00AE6504" w:rsidP="00AE6504">
            <w:pPr>
              <w:pStyle w:val="TAL"/>
              <w:rPr>
                <w:ins w:id="218" w:author="Calle Hagenfeldt" w:date="2025-08-15T11:12:00Z" w16du:dateUtc="2025-08-15T09:12:00Z"/>
                <w:b/>
                <w:bCs/>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F2F2F2"/>
          </w:tcPr>
          <w:p w14:paraId="5287AB42" w14:textId="77777777" w:rsidR="00AE6504" w:rsidRPr="004C5639" w:rsidRDefault="00AE6504" w:rsidP="00AE6504">
            <w:pPr>
              <w:pStyle w:val="TAL"/>
              <w:rPr>
                <w:ins w:id="219" w:author="Calle Hagenfeldt" w:date="2025-08-15T11:12:00Z" w16du:dateUtc="2025-08-15T09:12:00Z"/>
                <w:b/>
                <w:bCs/>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F2F2F2"/>
          </w:tcPr>
          <w:p w14:paraId="39C1DFAA" w14:textId="77777777" w:rsidR="00AE6504" w:rsidRPr="004C5639" w:rsidRDefault="00AE6504" w:rsidP="00AE6504">
            <w:pPr>
              <w:pStyle w:val="TAL"/>
              <w:rPr>
                <w:ins w:id="220" w:author="Calle Hagenfeldt" w:date="2025-08-15T11:12:00Z" w16du:dateUtc="2025-08-15T09:12:00Z"/>
                <w:b/>
                <w:bCs/>
                <w:sz w:val="16"/>
                <w:szCs w:val="16"/>
                <w:lang w:val="fr-FR"/>
              </w:rPr>
            </w:pPr>
          </w:p>
        </w:tc>
      </w:tr>
      <w:tr w:rsidR="00E36226" w:rsidRPr="004C5639" w14:paraId="704B083D" w14:textId="77777777" w:rsidTr="00471197">
        <w:trPr>
          <w:jc w:val="center"/>
          <w:ins w:id="221" w:author="Calle Hagenfeldt" w:date="2025-08-27T06:23:00Z"/>
        </w:trPr>
        <w:tc>
          <w:tcPr>
            <w:tcW w:w="1196" w:type="dxa"/>
            <w:tcBorders>
              <w:top w:val="single" w:sz="4" w:space="0" w:color="auto"/>
              <w:left w:val="single" w:sz="4" w:space="0" w:color="auto"/>
              <w:bottom w:val="single" w:sz="4" w:space="0" w:color="auto"/>
              <w:right w:val="single" w:sz="4" w:space="0" w:color="auto"/>
            </w:tcBorders>
            <w:shd w:val="clear" w:color="auto" w:fill="F2F2F2"/>
          </w:tcPr>
          <w:p w14:paraId="4A19791A" w14:textId="53D70448" w:rsidR="00E36226" w:rsidRPr="004C5639" w:rsidRDefault="00E36226" w:rsidP="00E36226">
            <w:pPr>
              <w:pStyle w:val="TAL"/>
              <w:rPr>
                <w:ins w:id="222" w:author="Calle Hagenfeldt" w:date="2025-08-27T06:23:00Z" w16du:dateUtc="2025-08-27T04:23:00Z"/>
                <w:sz w:val="16"/>
                <w:szCs w:val="16"/>
              </w:rPr>
            </w:pPr>
            <w:ins w:id="223" w:author="Calle Hagenfeldt" w:date="2025-08-27T06:27:00Z" w16du:dateUtc="2025-08-27T04:27:00Z">
              <w:r w:rsidRPr="004C5639">
                <w:rPr>
                  <w:sz w:val="16"/>
                  <w:szCs w:val="16"/>
                </w:rPr>
                <w:t>6.9.1</w:t>
              </w:r>
            </w:ins>
          </w:p>
        </w:tc>
        <w:tc>
          <w:tcPr>
            <w:tcW w:w="3650" w:type="dxa"/>
            <w:tcBorders>
              <w:top w:val="single" w:sz="4" w:space="0" w:color="auto"/>
              <w:left w:val="single" w:sz="4" w:space="0" w:color="auto"/>
              <w:bottom w:val="single" w:sz="4" w:space="0" w:color="auto"/>
              <w:right w:val="single" w:sz="4" w:space="0" w:color="auto"/>
            </w:tcBorders>
            <w:shd w:val="clear" w:color="auto" w:fill="F2F2F2"/>
          </w:tcPr>
          <w:p w14:paraId="4E47C1FF" w14:textId="398322EA" w:rsidR="00E36226" w:rsidRPr="004C5639" w:rsidRDefault="00E36226" w:rsidP="00E36226">
            <w:pPr>
              <w:pStyle w:val="TAL"/>
              <w:rPr>
                <w:ins w:id="224" w:author="Calle Hagenfeldt" w:date="2025-08-27T06:23:00Z" w16du:dateUtc="2025-08-27T04:23:00Z"/>
                <w:sz w:val="16"/>
                <w:szCs w:val="16"/>
              </w:rPr>
            </w:pPr>
            <w:ins w:id="225" w:author="Calle Hagenfeldt" w:date="2025-08-27T06:26:00Z" w16du:dateUtc="2025-08-27T04:26:00Z">
              <w:r w:rsidRPr="004C5639">
                <w:rPr>
                  <w:sz w:val="16"/>
                  <w:szCs w:val="16"/>
                </w:rPr>
                <w:t>On-network / Regroup using a preconfigured group / Requesting a group regroup using a preconfigured group / Removing a regroup using preconfigured group / Client Originated (CO)</w:t>
              </w:r>
            </w:ins>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31EA2E87" w14:textId="35691614" w:rsidR="00E36226" w:rsidRPr="004C5639" w:rsidRDefault="00E36226" w:rsidP="00E36226">
            <w:pPr>
              <w:pStyle w:val="TAC"/>
              <w:rPr>
                <w:ins w:id="226" w:author="Calle Hagenfeldt" w:date="2025-08-27T06:23:00Z" w16du:dateUtc="2025-08-27T04:23:00Z"/>
              </w:rPr>
            </w:pPr>
            <w:ins w:id="227" w:author="Calle Hagenfeldt" w:date="2025-08-27T06:27:00Z" w16du:dateUtc="2025-08-27T04:27:00Z">
              <w:r w:rsidRPr="004C5639">
                <w:rPr>
                  <w:sz w:val="16"/>
                  <w:szCs w:val="16"/>
                </w:rPr>
                <w:t>Rel-17</w:t>
              </w:r>
            </w:ins>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007B130" w14:textId="28765A9A" w:rsidR="00E36226" w:rsidRPr="004C5639" w:rsidRDefault="00E36226" w:rsidP="00E36226">
            <w:pPr>
              <w:pStyle w:val="TAC"/>
              <w:rPr>
                <w:ins w:id="228" w:author="Calle Hagenfeldt" w:date="2025-08-27T06:23:00Z" w16du:dateUtc="2025-08-27T04:23:00Z"/>
              </w:rPr>
            </w:pPr>
            <w:ins w:id="229" w:author="Calle Hagenfeldt" w:date="2025-08-27T06:27:00Z" w16du:dateUtc="2025-08-27T04:27:00Z">
              <w:r w:rsidRPr="004C5639">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F2F2F2"/>
          </w:tcPr>
          <w:p w14:paraId="42251E22" w14:textId="5F7E8914" w:rsidR="00E36226" w:rsidRPr="004C5639" w:rsidRDefault="00E36226" w:rsidP="00E36226">
            <w:pPr>
              <w:pStyle w:val="TAL"/>
              <w:rPr>
                <w:ins w:id="230" w:author="Calle Hagenfeldt" w:date="2025-08-27T06:23:00Z" w16du:dateUtc="2025-08-27T04:23:00Z"/>
              </w:rPr>
            </w:pPr>
            <w:ins w:id="231" w:author="Calle Hagenfeldt" w:date="2025-08-27T06:27:00Z" w16du:dateUtc="2025-08-27T04:27:00Z">
              <w:r w:rsidRPr="004C5639">
                <w:rPr>
                  <w:sz w:val="16"/>
                  <w:szCs w:val="16"/>
                </w:rPr>
                <w:t xml:space="preserve">IUT </w:t>
              </w:r>
              <w:r w:rsidRPr="004C5639">
                <w:rPr>
                  <w:bCs/>
                  <w:sz w:val="16"/>
                  <w:szCs w:val="16"/>
                </w:rPr>
                <w:t xml:space="preserve">containing </w:t>
              </w:r>
              <w:r w:rsidRPr="004C5639">
                <w:rPr>
                  <w:sz w:val="16"/>
                  <w:szCs w:val="16"/>
                </w:rPr>
                <w:t>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F2F2F2"/>
          </w:tcPr>
          <w:p w14:paraId="2501D1D3" w14:textId="77777777" w:rsidR="00E36226" w:rsidRPr="004C5639" w:rsidRDefault="00E36226" w:rsidP="00E36226">
            <w:pPr>
              <w:pStyle w:val="TAL"/>
              <w:rPr>
                <w:ins w:id="232" w:author="Calle Hagenfeldt" w:date="2025-08-27T06:23:00Z" w16du:dateUtc="2025-08-27T04:23:00Z"/>
              </w:rPr>
            </w:pPr>
          </w:p>
        </w:tc>
        <w:tc>
          <w:tcPr>
            <w:tcW w:w="1273" w:type="dxa"/>
            <w:tcBorders>
              <w:top w:val="single" w:sz="4" w:space="0" w:color="auto"/>
              <w:left w:val="single" w:sz="4" w:space="0" w:color="auto"/>
              <w:bottom w:val="single" w:sz="4" w:space="0" w:color="auto"/>
              <w:right w:val="single" w:sz="4" w:space="0" w:color="auto"/>
            </w:tcBorders>
            <w:shd w:val="clear" w:color="auto" w:fill="F2F2F2"/>
          </w:tcPr>
          <w:p w14:paraId="51DB5A1A" w14:textId="77777777" w:rsidR="00E36226" w:rsidRPr="004C5639" w:rsidRDefault="00E36226" w:rsidP="00E36226">
            <w:pPr>
              <w:pStyle w:val="TAL"/>
              <w:rPr>
                <w:ins w:id="233" w:author="Calle Hagenfeldt" w:date="2025-08-27T06:23:00Z" w16du:dateUtc="2025-08-27T04:23:00Z"/>
              </w:rPr>
            </w:pPr>
          </w:p>
        </w:tc>
        <w:tc>
          <w:tcPr>
            <w:tcW w:w="1553" w:type="dxa"/>
            <w:tcBorders>
              <w:top w:val="single" w:sz="4" w:space="0" w:color="auto"/>
              <w:left w:val="single" w:sz="4" w:space="0" w:color="auto"/>
              <w:bottom w:val="single" w:sz="4" w:space="0" w:color="auto"/>
              <w:right w:val="single" w:sz="4" w:space="0" w:color="auto"/>
            </w:tcBorders>
            <w:shd w:val="clear" w:color="auto" w:fill="F2F2F2"/>
          </w:tcPr>
          <w:p w14:paraId="671C781A" w14:textId="77777777" w:rsidR="00E36226" w:rsidRPr="004C5639" w:rsidRDefault="00E36226" w:rsidP="00E36226">
            <w:pPr>
              <w:pStyle w:val="TAL"/>
              <w:rPr>
                <w:ins w:id="234" w:author="Calle Hagenfeldt" w:date="2025-08-27T06:23:00Z" w16du:dateUtc="2025-08-27T04:23:00Z"/>
              </w:rPr>
            </w:pPr>
          </w:p>
        </w:tc>
        <w:tc>
          <w:tcPr>
            <w:tcW w:w="1553" w:type="dxa"/>
            <w:tcBorders>
              <w:top w:val="single" w:sz="4" w:space="0" w:color="auto"/>
              <w:left w:val="single" w:sz="4" w:space="0" w:color="auto"/>
              <w:bottom w:val="single" w:sz="4" w:space="0" w:color="auto"/>
              <w:right w:val="single" w:sz="4" w:space="0" w:color="auto"/>
            </w:tcBorders>
            <w:shd w:val="clear" w:color="auto" w:fill="F2F2F2"/>
          </w:tcPr>
          <w:p w14:paraId="145DBAE1" w14:textId="77777777" w:rsidR="00E36226" w:rsidRPr="004C5639" w:rsidRDefault="00E36226" w:rsidP="00E36226">
            <w:pPr>
              <w:pStyle w:val="TAL"/>
              <w:jc w:val="center"/>
              <w:rPr>
                <w:ins w:id="235" w:author="Calle Hagenfeldt" w:date="2025-08-27T06:27:00Z" w16du:dateUtc="2025-08-27T04:27:00Z"/>
                <w:sz w:val="16"/>
                <w:szCs w:val="16"/>
                <w:lang w:val="fr-FR"/>
              </w:rPr>
            </w:pPr>
            <w:ins w:id="236" w:author="Calle Hagenfeldt" w:date="2025-08-27T06:27:00Z" w16du:dateUtc="2025-08-27T04:27:00Z">
              <w:r w:rsidRPr="004C5639">
                <w:rPr>
                  <w:sz w:val="16"/>
                  <w:szCs w:val="16"/>
                  <w:lang w:val="fr-FR"/>
                </w:rPr>
                <w:t>E-UTRA: Rel-12</w:t>
              </w:r>
            </w:ins>
          </w:p>
          <w:p w14:paraId="4A38636C" w14:textId="6AD711D1" w:rsidR="00E36226" w:rsidRPr="004C5639" w:rsidRDefault="00E36226" w:rsidP="00E36226">
            <w:pPr>
              <w:pStyle w:val="TAL"/>
              <w:jc w:val="center"/>
              <w:rPr>
                <w:ins w:id="237" w:author="Calle Hagenfeldt" w:date="2025-08-27T06:23:00Z" w16du:dateUtc="2025-08-27T04:23:00Z"/>
                <w:lang w:val="fr-FR"/>
              </w:rPr>
            </w:pPr>
            <w:ins w:id="238" w:author="Calle Hagenfeldt" w:date="2025-08-27T06:27:00Z" w16du:dateUtc="2025-08-27T04:27:00Z">
              <w:r w:rsidRPr="004C5639">
                <w:rPr>
                  <w:lang w:val="fr-FR"/>
                </w:rPr>
                <w:t>NR: Rel-17</w:t>
              </w:r>
            </w:ins>
          </w:p>
        </w:tc>
      </w:tr>
      <w:tr w:rsidR="00E36226" w:rsidRPr="004C5639" w14:paraId="6E63CDF6" w14:textId="77777777" w:rsidTr="006A00E7">
        <w:trPr>
          <w:jc w:val="center"/>
          <w:ins w:id="239" w:author="Calle Hagenfeldt" w:date="2025-08-15T11:12: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FC1A12E" w14:textId="161C121F" w:rsidR="00E36226" w:rsidRPr="004C5639" w:rsidRDefault="00E36226" w:rsidP="00E36226">
            <w:pPr>
              <w:pStyle w:val="TAL"/>
              <w:rPr>
                <w:ins w:id="240" w:author="Calle Hagenfeldt" w:date="2025-08-15T11:12:00Z" w16du:dateUtc="2025-08-15T09:12:00Z"/>
                <w:sz w:val="16"/>
                <w:szCs w:val="16"/>
              </w:rPr>
            </w:pPr>
            <w:ins w:id="241" w:author="Calle Hagenfeldt" w:date="2025-08-15T11:14:00Z" w16du:dateUtc="2025-08-15T09:14:00Z">
              <w:r w:rsidRPr="004C5639">
                <w:rPr>
                  <w:sz w:val="16"/>
                  <w:szCs w:val="16"/>
                </w:rPr>
                <w:t>6.9.4</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2514E22" w14:textId="4DEFE057" w:rsidR="00E36226" w:rsidRPr="004C5639" w:rsidRDefault="00E36226" w:rsidP="00E36226">
            <w:pPr>
              <w:pStyle w:val="TAL"/>
              <w:rPr>
                <w:ins w:id="242" w:author="Calle Hagenfeldt" w:date="2025-08-15T11:12:00Z" w16du:dateUtc="2025-08-15T09:12:00Z"/>
                <w:sz w:val="16"/>
                <w:szCs w:val="16"/>
              </w:rPr>
            </w:pPr>
            <w:ins w:id="243" w:author="Calle Hagenfeldt" w:date="2025-08-15T11:14:00Z" w16du:dateUtc="2025-08-15T09:14:00Z">
              <w:r w:rsidRPr="004C5639">
                <w:rPr>
                  <w:sz w:val="16"/>
                  <w:szCs w:val="16"/>
                </w:rPr>
                <w:t>On-network / Regroup using a preconfigured group / Creating a user regroup using preconfigured group / Removing a user regroup using preconfigured group / Client Terminated (CT)</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42F41D3" w14:textId="57D90057" w:rsidR="00E36226" w:rsidRPr="004C5639" w:rsidRDefault="00E36226" w:rsidP="00E36226">
            <w:pPr>
              <w:pStyle w:val="TAC"/>
              <w:rPr>
                <w:ins w:id="244" w:author="Calle Hagenfeldt" w:date="2025-08-15T11:12:00Z" w16du:dateUtc="2025-08-15T09:12:00Z"/>
                <w:sz w:val="16"/>
                <w:szCs w:val="16"/>
              </w:rPr>
            </w:pPr>
            <w:ins w:id="245" w:author="Calle Hagenfeldt" w:date="2025-08-15T11:14:00Z" w16du:dateUtc="2025-08-15T09:14:00Z">
              <w:r w:rsidRPr="004C5639">
                <w:rPr>
                  <w:sz w:val="16"/>
                  <w:szCs w:val="16"/>
                </w:rPr>
                <w:t>Rel-1</w:t>
              </w:r>
            </w:ins>
            <w:ins w:id="246" w:author="Calle Hagenfeldt" w:date="2025-08-27T06:23:00Z" w16du:dateUtc="2025-08-27T04:23:00Z">
              <w:r w:rsidRPr="004C5639">
                <w:rPr>
                  <w:sz w:val="16"/>
                  <w:szCs w:val="16"/>
                </w:rPr>
                <w:t>7</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3FCFC77" w14:textId="4D80198A" w:rsidR="00E36226" w:rsidRPr="004C5639" w:rsidRDefault="00E36226" w:rsidP="00E36226">
            <w:pPr>
              <w:pStyle w:val="TAC"/>
              <w:rPr>
                <w:ins w:id="247" w:author="Calle Hagenfeldt" w:date="2025-08-15T11:12:00Z" w16du:dateUtc="2025-08-15T09:12:00Z"/>
                <w:sz w:val="16"/>
                <w:szCs w:val="16"/>
              </w:rPr>
            </w:pPr>
            <w:ins w:id="248" w:author="Calle Hagenfeldt" w:date="2025-08-15T11:14:00Z" w16du:dateUtc="2025-08-15T09:14:00Z">
              <w:r w:rsidRPr="004C5639">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B6E3FA4" w14:textId="5244151A" w:rsidR="00E36226" w:rsidRPr="004C5639" w:rsidRDefault="00E36226" w:rsidP="00E36226">
            <w:pPr>
              <w:pStyle w:val="TAL"/>
              <w:rPr>
                <w:ins w:id="249" w:author="Calle Hagenfeldt" w:date="2025-08-15T11:12:00Z" w16du:dateUtc="2025-08-15T09:12:00Z"/>
                <w:sz w:val="16"/>
                <w:szCs w:val="16"/>
              </w:rPr>
            </w:pPr>
            <w:ins w:id="250" w:author="Calle Hagenfeldt" w:date="2025-08-15T11:14:00Z" w16du:dateUtc="2025-08-15T09:14:00Z">
              <w:r w:rsidRPr="004C5639">
                <w:rPr>
                  <w:sz w:val="16"/>
                  <w:szCs w:val="16"/>
                </w:rPr>
                <w:t xml:space="preserve">IUT </w:t>
              </w:r>
            </w:ins>
            <w:ins w:id="251" w:author="Calle Hagenfeldt" w:date="2025-08-27T06:21:00Z" w16du:dateUtc="2025-08-27T04:21:00Z">
              <w:r w:rsidRPr="004C5639">
                <w:rPr>
                  <w:bCs/>
                  <w:sz w:val="16"/>
                  <w:szCs w:val="16"/>
                </w:rPr>
                <w:t xml:space="preserve">containing </w:t>
              </w:r>
            </w:ins>
            <w:ins w:id="252" w:author="Calle Hagenfeldt" w:date="2025-08-15T11:14:00Z" w16du:dateUtc="2025-08-15T09:14:00Z">
              <w:r w:rsidRPr="004C5639">
                <w:rPr>
                  <w:sz w:val="16"/>
                  <w:szCs w:val="16"/>
                </w:rPr>
                <w:t>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F8C4B53" w14:textId="77777777" w:rsidR="00E36226" w:rsidRPr="004C5639" w:rsidRDefault="00E36226" w:rsidP="00E36226">
            <w:pPr>
              <w:pStyle w:val="TAL"/>
              <w:rPr>
                <w:ins w:id="253" w:author="Calle Hagenfeldt" w:date="2025-08-15T11:12:00Z" w16du:dateUtc="2025-08-15T09:12: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327357" w14:textId="77777777" w:rsidR="00E36226" w:rsidRPr="004C5639" w:rsidRDefault="00E36226" w:rsidP="00E36226">
            <w:pPr>
              <w:pStyle w:val="TAL"/>
              <w:rPr>
                <w:ins w:id="254" w:author="Calle Hagenfeldt" w:date="2025-08-15T11:12:00Z" w16du:dateUtc="2025-08-15T09:12: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7F8F53" w14:textId="77777777" w:rsidR="00E36226" w:rsidRPr="004C5639" w:rsidRDefault="00E36226" w:rsidP="00E36226">
            <w:pPr>
              <w:pStyle w:val="TAL"/>
              <w:rPr>
                <w:ins w:id="255" w:author="Calle Hagenfeldt" w:date="2025-08-15T11:12:00Z" w16du:dateUtc="2025-08-15T09:12: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89B886B" w14:textId="77777777" w:rsidR="00E36226" w:rsidRPr="004C5639" w:rsidRDefault="00E36226" w:rsidP="00E36226">
            <w:pPr>
              <w:pStyle w:val="TAL"/>
              <w:jc w:val="center"/>
              <w:rPr>
                <w:ins w:id="256" w:author="Calle Hagenfeldt" w:date="2025-08-15T11:14:00Z" w16du:dateUtc="2025-08-15T09:14:00Z"/>
                <w:sz w:val="16"/>
                <w:szCs w:val="16"/>
                <w:lang w:val="fr-FR"/>
              </w:rPr>
            </w:pPr>
            <w:ins w:id="257" w:author="Calle Hagenfeldt" w:date="2025-08-15T11:14:00Z" w16du:dateUtc="2025-08-15T09:14:00Z">
              <w:r w:rsidRPr="004C5639">
                <w:rPr>
                  <w:sz w:val="16"/>
                  <w:szCs w:val="16"/>
                  <w:lang w:val="fr-FR"/>
                </w:rPr>
                <w:t>E-UTRA: Rel-12</w:t>
              </w:r>
            </w:ins>
          </w:p>
          <w:p w14:paraId="4EAA17E7" w14:textId="41CD550D" w:rsidR="00E36226" w:rsidRPr="004C5639" w:rsidRDefault="00E36226" w:rsidP="00E36226">
            <w:pPr>
              <w:pStyle w:val="TAC"/>
              <w:rPr>
                <w:ins w:id="258" w:author="Calle Hagenfeldt" w:date="2025-08-15T11:12:00Z" w16du:dateUtc="2025-08-15T09:12:00Z"/>
                <w:lang w:val="fr-FR"/>
              </w:rPr>
            </w:pPr>
            <w:ins w:id="259" w:author="Calle Hagenfeldt" w:date="2025-08-15T11:14:00Z" w16du:dateUtc="2025-08-15T09:14:00Z">
              <w:r w:rsidRPr="004C5639">
                <w:rPr>
                  <w:lang w:val="fr-FR"/>
                </w:rPr>
                <w:t>NR: Rel-17</w:t>
              </w:r>
            </w:ins>
          </w:p>
        </w:tc>
      </w:tr>
      <w:tr w:rsidR="00E36226" w:rsidRPr="004C5639" w14:paraId="32006D4D"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77F304A" w14:textId="77777777" w:rsidR="00E36226" w:rsidRPr="004C5639" w:rsidRDefault="00E36226" w:rsidP="00E36226">
            <w:pPr>
              <w:overflowPunct w:val="0"/>
              <w:autoSpaceDE w:val="0"/>
              <w:autoSpaceDN w:val="0"/>
              <w:adjustRightInd w:val="0"/>
              <w:spacing w:after="0"/>
              <w:textAlignment w:val="baseline"/>
              <w:rPr>
                <w:rFonts w:ascii="Arial" w:hAnsi="Arial"/>
                <w:sz w:val="16"/>
                <w:szCs w:val="16"/>
              </w:rPr>
            </w:pPr>
            <w:r w:rsidRPr="004C5639">
              <w:rPr>
                <w:rFonts w:ascii="Arial" w:hAnsi="Arial"/>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756C593A" w14:textId="77777777" w:rsidR="00E36226" w:rsidRPr="004C5639" w:rsidRDefault="00E36226" w:rsidP="00E36226">
            <w:pPr>
              <w:overflowPunct w:val="0"/>
              <w:autoSpaceDE w:val="0"/>
              <w:autoSpaceDN w:val="0"/>
              <w:adjustRightInd w:val="0"/>
              <w:spacing w:after="0"/>
              <w:textAlignment w:val="baseline"/>
              <w:rPr>
                <w:rFonts w:ascii="Arial" w:hAnsi="Arial"/>
                <w:sz w:val="16"/>
                <w:szCs w:val="16"/>
              </w:rPr>
            </w:pPr>
            <w:r w:rsidRPr="004C5639">
              <w:rPr>
                <w:rFonts w:ascii="Arial" w:hAnsi="Arial"/>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8A7F7CF" w14:textId="77777777" w:rsidR="00E36226" w:rsidRPr="004C5639" w:rsidRDefault="00E36226" w:rsidP="00E36226">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3EDAB636" w14:textId="77777777" w:rsidR="00E36226" w:rsidRPr="004C5639" w:rsidRDefault="00E36226" w:rsidP="00E36226">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678D12AD"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A12679E"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1F1DDA0A"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742699A"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9DA2D16"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r>
      <w:tr w:rsidR="00E36226" w:rsidRPr="004C5639" w14:paraId="09EDA43A"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556DE150" w14:textId="77777777" w:rsidR="00E36226" w:rsidRPr="004C5639" w:rsidRDefault="00E36226" w:rsidP="00E36226">
            <w:pPr>
              <w:overflowPunct w:val="0"/>
              <w:autoSpaceDE w:val="0"/>
              <w:autoSpaceDN w:val="0"/>
              <w:adjustRightInd w:val="0"/>
              <w:spacing w:after="0"/>
              <w:textAlignment w:val="baseline"/>
              <w:rPr>
                <w:rFonts w:ascii="Arial" w:hAnsi="Arial"/>
                <w:sz w:val="16"/>
                <w:szCs w:val="16"/>
              </w:rPr>
            </w:pPr>
            <w:r w:rsidRPr="004C5639">
              <w:rPr>
                <w:rFonts w:ascii="Arial" w:hAnsi="Arial"/>
                <w:b/>
                <w:bCs/>
                <w:sz w:val="16"/>
                <w:szCs w:val="16"/>
              </w:rPr>
              <w:lastRenderedPageBreak/>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736998B2" w14:textId="77777777" w:rsidR="00E36226" w:rsidRPr="004C5639" w:rsidRDefault="00E36226" w:rsidP="00E36226">
            <w:pPr>
              <w:overflowPunct w:val="0"/>
              <w:autoSpaceDE w:val="0"/>
              <w:autoSpaceDN w:val="0"/>
              <w:adjustRightInd w:val="0"/>
              <w:spacing w:after="0"/>
              <w:textAlignment w:val="baseline"/>
              <w:rPr>
                <w:rFonts w:ascii="Arial" w:hAnsi="Arial"/>
                <w:sz w:val="16"/>
                <w:szCs w:val="16"/>
              </w:rPr>
            </w:pPr>
            <w:r w:rsidRPr="004C5639">
              <w:rPr>
                <w:rFonts w:ascii="Arial" w:hAnsi="Arial"/>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3513CE50" w14:textId="77777777" w:rsidR="00E36226" w:rsidRPr="004C5639" w:rsidRDefault="00E36226" w:rsidP="00E36226">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3DEB165" w14:textId="77777777" w:rsidR="00E36226" w:rsidRPr="004C5639" w:rsidRDefault="00E36226" w:rsidP="00E36226">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14863D5"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12AAAAF"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CE2E048"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76C2E26D"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D75593F"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r>
      <w:tr w:rsidR="00E36226" w:rsidRPr="004C5639" w14:paraId="3F510C11"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CC1EC7B" w14:textId="77777777" w:rsidR="00E36226" w:rsidRPr="004C5639" w:rsidRDefault="00E36226" w:rsidP="00E36226">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69A195B" w14:textId="77777777" w:rsidR="00E36226" w:rsidRPr="004C5639" w:rsidRDefault="00E36226" w:rsidP="00E36226">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0CB7679" w14:textId="77777777" w:rsidR="00E36226" w:rsidRPr="004C5639" w:rsidRDefault="00E36226" w:rsidP="00E36226">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88CE590" w14:textId="77777777" w:rsidR="00E36226" w:rsidRPr="004C5639" w:rsidRDefault="00E36226" w:rsidP="00E36226">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04F847A"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w:t>
            </w:r>
          </w:p>
          <w:p w14:paraId="459A1AE1"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4060C6B"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717472E"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3126F2E"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3FE56B"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r>
      <w:tr w:rsidR="00E36226" w:rsidRPr="004C5639" w14:paraId="584A88B3"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348CBFB" w14:textId="77777777" w:rsidR="00E36226" w:rsidRPr="004C5639" w:rsidRDefault="00E36226" w:rsidP="00E36226">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C633ED" w14:textId="77777777" w:rsidR="00E36226" w:rsidRPr="004C5639" w:rsidRDefault="00E36226" w:rsidP="00E36226">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0C2D979" w14:textId="77777777" w:rsidR="00E36226" w:rsidRPr="004C5639" w:rsidRDefault="00E36226" w:rsidP="00E36226">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E1DD0A6" w14:textId="77777777" w:rsidR="00E36226" w:rsidRPr="004C5639" w:rsidRDefault="00E36226" w:rsidP="00E36226">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8DA340A"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w:t>
            </w:r>
          </w:p>
          <w:p w14:paraId="760B4543"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96D0F2E"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7EC2AA8"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2D4BCC"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C17FA4"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r>
      <w:tr w:rsidR="00E36226" w:rsidRPr="004C5639" w14:paraId="51337C49"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E6B17DD" w14:textId="77777777" w:rsidR="00E36226" w:rsidRPr="004C5639" w:rsidRDefault="00E36226" w:rsidP="00E36226">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7.1.3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7F5526" w14:textId="77777777" w:rsidR="00E36226" w:rsidRPr="004C5639" w:rsidRDefault="00E36226" w:rsidP="00E36226">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8F260CF" w14:textId="77777777" w:rsidR="00E36226" w:rsidRPr="004C5639" w:rsidRDefault="00E36226" w:rsidP="00E36226">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5789C0C" w14:textId="77777777" w:rsidR="00E36226" w:rsidRPr="004C5639" w:rsidRDefault="00E36226" w:rsidP="00E36226">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F0750B4"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w:t>
            </w:r>
          </w:p>
          <w:p w14:paraId="26AFC2CA"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FD0781B"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B9C6A8B"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AB01BF4"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2D4817"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r>
      <w:tr w:rsidR="00E36226" w:rsidRPr="004C5639" w14:paraId="3A8482D8"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F33E5DE" w14:textId="77777777" w:rsidR="00E36226" w:rsidRPr="004C5639" w:rsidRDefault="00E36226" w:rsidP="00E36226">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7.1.4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065E53" w14:textId="77777777" w:rsidR="00E36226" w:rsidRPr="004C5639" w:rsidRDefault="00E36226" w:rsidP="00E36226">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05D667A" w14:textId="77777777" w:rsidR="00E36226" w:rsidRPr="004C5639" w:rsidRDefault="00E36226" w:rsidP="00E36226">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A31255F" w14:textId="77777777" w:rsidR="00E36226" w:rsidRPr="004C5639" w:rsidRDefault="00E36226" w:rsidP="00E36226">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A737931"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w:t>
            </w:r>
          </w:p>
          <w:p w14:paraId="0AFD11D0"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9A11734"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403FA0A"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79C046F"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62F602"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r>
      <w:tr w:rsidR="00E36226" w:rsidRPr="004C5639" w14:paraId="79630E52"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089C6353" w14:textId="77777777" w:rsidR="00E36226" w:rsidRPr="004C5639" w:rsidRDefault="00E36226" w:rsidP="00E36226">
            <w:pPr>
              <w:overflowPunct w:val="0"/>
              <w:autoSpaceDE w:val="0"/>
              <w:autoSpaceDN w:val="0"/>
              <w:adjustRightInd w:val="0"/>
              <w:spacing w:after="0"/>
              <w:textAlignment w:val="baseline"/>
              <w:rPr>
                <w:rFonts w:ascii="Arial" w:hAnsi="Arial"/>
                <w:sz w:val="16"/>
                <w:szCs w:val="16"/>
              </w:rPr>
            </w:pPr>
            <w:r w:rsidRPr="004C5639">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729B2C3C" w14:textId="77777777" w:rsidR="00E36226" w:rsidRPr="004C5639" w:rsidRDefault="00E36226" w:rsidP="00E36226">
            <w:pPr>
              <w:overflowPunct w:val="0"/>
              <w:autoSpaceDE w:val="0"/>
              <w:autoSpaceDN w:val="0"/>
              <w:adjustRightInd w:val="0"/>
              <w:spacing w:after="0"/>
              <w:textAlignment w:val="baseline"/>
              <w:rPr>
                <w:rFonts w:ascii="Arial" w:hAnsi="Arial"/>
                <w:sz w:val="16"/>
                <w:szCs w:val="16"/>
              </w:rPr>
            </w:pPr>
            <w:r w:rsidRPr="004C5639">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45FCE5C5" w14:textId="77777777" w:rsidR="00E36226" w:rsidRPr="004C5639" w:rsidRDefault="00E36226" w:rsidP="00E36226">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20786AB" w14:textId="77777777" w:rsidR="00E36226" w:rsidRPr="004C5639" w:rsidRDefault="00E36226" w:rsidP="00E36226">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5C60844"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5937F0BE"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21B9345"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6EDADA3"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72B0B72"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r>
      <w:tr w:rsidR="00E36226" w:rsidRPr="004C5639" w14:paraId="1065958D"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8294DEE" w14:textId="77777777" w:rsidR="00E36226" w:rsidRPr="004C5639" w:rsidRDefault="00E36226" w:rsidP="00E36226">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39FA444" w14:textId="77777777" w:rsidR="00E36226" w:rsidRPr="004C5639" w:rsidRDefault="00E36226" w:rsidP="00E36226">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E6D8164" w14:textId="77777777" w:rsidR="00E36226" w:rsidRPr="004C5639" w:rsidRDefault="00E36226" w:rsidP="00E36226">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09DE79" w14:textId="77777777" w:rsidR="00E36226" w:rsidRPr="004C5639" w:rsidRDefault="00E36226" w:rsidP="00E36226">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7A8BF9E"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w:t>
            </w:r>
          </w:p>
          <w:p w14:paraId="4FCBED62"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D5EB266"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EEDF2E"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AF49F4F"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5906B00"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r>
      <w:tr w:rsidR="00E36226" w:rsidRPr="004C5639" w14:paraId="2B96F5E6"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426FEB1" w14:textId="77777777" w:rsidR="00E36226" w:rsidRPr="004C5639" w:rsidRDefault="00E36226" w:rsidP="00E36226">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05962F" w14:textId="77777777" w:rsidR="00E36226" w:rsidRPr="004C5639" w:rsidRDefault="00E36226" w:rsidP="00E36226">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C5F404B" w14:textId="77777777" w:rsidR="00E36226" w:rsidRPr="004C5639" w:rsidRDefault="00E36226" w:rsidP="00E36226">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D32786D" w14:textId="77777777" w:rsidR="00E36226" w:rsidRPr="004C5639" w:rsidRDefault="00E36226" w:rsidP="00E36226">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442DF1D"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w:t>
            </w:r>
          </w:p>
          <w:p w14:paraId="54763C91"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FE6921"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9140AC0"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0ED59F2"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A0457E"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r>
      <w:tr w:rsidR="00E36226" w:rsidRPr="004C5639" w14:paraId="04A56CA1"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59644D99" w14:textId="77777777" w:rsidR="00E36226" w:rsidRPr="004C5639" w:rsidRDefault="00E36226" w:rsidP="00E36226">
            <w:pPr>
              <w:overflowPunct w:val="0"/>
              <w:autoSpaceDE w:val="0"/>
              <w:autoSpaceDN w:val="0"/>
              <w:adjustRightInd w:val="0"/>
              <w:spacing w:after="0"/>
              <w:textAlignment w:val="baseline"/>
              <w:rPr>
                <w:rFonts w:ascii="Arial" w:hAnsi="Arial"/>
                <w:sz w:val="16"/>
                <w:szCs w:val="16"/>
              </w:rPr>
            </w:pPr>
            <w:r w:rsidRPr="004C5639">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7801C6A3" w14:textId="77777777" w:rsidR="00E36226" w:rsidRPr="004C5639" w:rsidRDefault="00E36226" w:rsidP="00E36226">
            <w:pPr>
              <w:overflowPunct w:val="0"/>
              <w:autoSpaceDE w:val="0"/>
              <w:autoSpaceDN w:val="0"/>
              <w:adjustRightInd w:val="0"/>
              <w:spacing w:after="0"/>
              <w:textAlignment w:val="baseline"/>
              <w:rPr>
                <w:rFonts w:ascii="Arial" w:hAnsi="Arial"/>
                <w:sz w:val="16"/>
                <w:szCs w:val="16"/>
              </w:rPr>
            </w:pPr>
            <w:r w:rsidRPr="004C563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772E562B" w14:textId="77777777" w:rsidR="00E36226" w:rsidRPr="004C5639" w:rsidRDefault="00E36226" w:rsidP="00E36226">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47ACB2AC" w14:textId="77777777" w:rsidR="00E36226" w:rsidRPr="004C5639" w:rsidRDefault="00E36226" w:rsidP="00E36226">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74F3E7C"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461CF842"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606CD451"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A1A072F"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3927528"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r>
      <w:tr w:rsidR="00E36226" w:rsidRPr="004C5639" w14:paraId="575C35EA"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94521F2" w14:textId="77777777" w:rsidR="00E36226" w:rsidRPr="004C5639" w:rsidRDefault="00E36226" w:rsidP="00E36226">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7.3.1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C34295D" w14:textId="77777777" w:rsidR="00E36226" w:rsidRPr="004C5639" w:rsidRDefault="00E36226" w:rsidP="00E36226">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Off-network / Emergency Alert / Emergency Alert Retransmission / Cancel Emergency Alert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823B692" w14:textId="77777777" w:rsidR="00E36226" w:rsidRPr="004C5639" w:rsidRDefault="00E36226" w:rsidP="00E36226">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D1FB416" w14:textId="77777777" w:rsidR="00E36226" w:rsidRPr="004C5639" w:rsidRDefault="00E36226" w:rsidP="00E36226">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44CA0E9"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w:t>
            </w:r>
          </w:p>
          <w:p w14:paraId="2AC5DA38"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516C71"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5B9D336"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4E8A63F"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3E9163"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r>
      <w:tr w:rsidR="00E36226" w:rsidRPr="004C5639" w14:paraId="535B4E71"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78D3FA2" w14:textId="77777777" w:rsidR="00E36226" w:rsidRPr="004C5639" w:rsidRDefault="00E36226" w:rsidP="00E36226">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7.3.2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CED35C" w14:textId="77777777" w:rsidR="00E36226" w:rsidRPr="004C5639" w:rsidRDefault="00E36226" w:rsidP="00E36226">
            <w:pPr>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Off-network /  Emergency Alert / Emergency Alert Retransmission / Cancel Emergency Alert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98F6264" w14:textId="77777777" w:rsidR="00E36226" w:rsidRPr="004C5639" w:rsidRDefault="00E36226" w:rsidP="00E36226">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BE545E" w14:textId="77777777" w:rsidR="00E36226" w:rsidRPr="004C5639" w:rsidRDefault="00E36226" w:rsidP="00E36226">
            <w:pPr>
              <w:keepNext/>
              <w:keepLines/>
              <w:overflowPunct w:val="0"/>
              <w:autoSpaceDE w:val="0"/>
              <w:autoSpaceDN w:val="0"/>
              <w:adjustRightInd w:val="0"/>
              <w:spacing w:after="0"/>
              <w:jc w:val="center"/>
              <w:textAlignment w:val="baseline"/>
              <w:rPr>
                <w:rFonts w:ascii="Arial" w:hAnsi="Arial"/>
                <w:sz w:val="16"/>
                <w:szCs w:val="16"/>
              </w:rPr>
            </w:pPr>
            <w:r w:rsidRPr="004C563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CB78346"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IUT is MCData Client</w:t>
            </w:r>
          </w:p>
          <w:p w14:paraId="1733E847"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r w:rsidRPr="004C563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62A916"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CFD7ACD"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35CBAB9"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744A83" w14:textId="77777777" w:rsidR="00E36226" w:rsidRPr="004C5639" w:rsidRDefault="00E36226" w:rsidP="00E36226">
            <w:pPr>
              <w:keepNext/>
              <w:keepLines/>
              <w:overflowPunct w:val="0"/>
              <w:autoSpaceDE w:val="0"/>
              <w:autoSpaceDN w:val="0"/>
              <w:adjustRightInd w:val="0"/>
              <w:spacing w:after="0"/>
              <w:textAlignment w:val="baseline"/>
              <w:rPr>
                <w:rFonts w:ascii="Arial" w:hAnsi="Arial"/>
                <w:sz w:val="16"/>
                <w:szCs w:val="16"/>
              </w:rPr>
            </w:pPr>
          </w:p>
        </w:tc>
      </w:tr>
      <w:tr w:rsidR="00E36226" w:rsidRPr="004C5639" w14:paraId="6DFF5645" w14:textId="77777777" w:rsidTr="006A00E7">
        <w:trPr>
          <w:jc w:val="center"/>
        </w:trPr>
        <w:tc>
          <w:tcPr>
            <w:tcW w:w="14443" w:type="dxa"/>
            <w:gridSpan w:val="8"/>
            <w:tcBorders>
              <w:top w:val="single" w:sz="4" w:space="0" w:color="auto"/>
              <w:left w:val="single" w:sz="4" w:space="0" w:color="auto"/>
              <w:bottom w:val="single" w:sz="4" w:space="0" w:color="auto"/>
              <w:right w:val="single" w:sz="4" w:space="0" w:color="auto"/>
            </w:tcBorders>
            <w:shd w:val="clear" w:color="auto" w:fill="auto"/>
          </w:tcPr>
          <w:p w14:paraId="70DD307F" w14:textId="77777777" w:rsidR="00E36226" w:rsidRPr="004C5639" w:rsidRDefault="00E36226" w:rsidP="00E36226">
            <w:pPr>
              <w:keepNext/>
              <w:keepLines/>
              <w:overflowPunct w:val="0"/>
              <w:autoSpaceDE w:val="0"/>
              <w:autoSpaceDN w:val="0"/>
              <w:adjustRightInd w:val="0"/>
              <w:spacing w:after="0"/>
              <w:ind w:left="851" w:hanging="851"/>
              <w:textAlignment w:val="baseline"/>
              <w:rPr>
                <w:rFonts w:ascii="Arial" w:hAnsi="Arial"/>
                <w:sz w:val="16"/>
                <w:szCs w:val="16"/>
              </w:rPr>
            </w:pPr>
            <w:r w:rsidRPr="004C5639">
              <w:rPr>
                <w:rFonts w:ascii="Arial" w:hAnsi="Arial"/>
                <w:sz w:val="18"/>
              </w:rPr>
              <w:t>NOTE 1:</w:t>
            </w:r>
            <w:r w:rsidRPr="004C5639">
              <w:rPr>
                <w:rFonts w:ascii="Arial" w:hAnsi="Arial"/>
                <w:sz w:val="18"/>
              </w:rPr>
              <w:tab/>
              <w:t xml:space="preserve">Due to lack of industry interest in deployment of the feature, </w:t>
            </w:r>
            <w:r w:rsidRPr="004C5639">
              <w:rPr>
                <w:rFonts w:ascii="Arial" w:hAnsi="Arial"/>
                <w:sz w:val="18"/>
                <w:lang w:val="en-US"/>
              </w:rPr>
              <w:t>these TCs</w:t>
            </w:r>
            <w:r w:rsidRPr="004C5639">
              <w:rPr>
                <w:rFonts w:ascii="Arial" w:hAnsi="Arial"/>
                <w:sz w:val="18"/>
              </w:rPr>
              <w:t xml:space="preserve"> will not be used for TTCN development as part of the TTCN-3 test suite</w:t>
            </w:r>
            <w:r w:rsidRPr="004C5639">
              <w:rPr>
                <w:rFonts w:ascii="Arial" w:hAnsi="Arial"/>
                <w:sz w:val="18"/>
                <w:lang w:val="en-US"/>
              </w:rPr>
              <w:t>,</w:t>
            </w:r>
            <w:r w:rsidRPr="004C5639">
              <w:rPr>
                <w:rFonts w:ascii="Arial" w:hAnsi="Arial"/>
                <w:sz w:val="18"/>
              </w:rPr>
              <w:t xml:space="preserve"> which can be used for validating the conformance of MCS Clients compliant with the Rel-1</w:t>
            </w:r>
            <w:r w:rsidRPr="004C5639">
              <w:rPr>
                <w:rFonts w:ascii="Arial" w:hAnsi="Arial"/>
                <w:sz w:val="18"/>
                <w:lang w:val="en-US"/>
              </w:rPr>
              <w:t>5</w:t>
            </w:r>
            <w:r w:rsidRPr="004C5639">
              <w:rPr>
                <w:rFonts w:ascii="Arial" w:hAnsi="Arial"/>
                <w:sz w:val="18"/>
              </w:rPr>
              <w:t xml:space="preserve"> requirements. </w:t>
            </w:r>
            <w:r w:rsidRPr="004C5639">
              <w:rPr>
                <w:rFonts w:ascii="Arial" w:hAnsi="Arial"/>
                <w:sz w:val="18"/>
                <w:lang w:val="en-US"/>
              </w:rPr>
              <w:t>T</w:t>
            </w:r>
            <w:r w:rsidRPr="004C5639">
              <w:rPr>
                <w:rFonts w:ascii="Arial" w:hAnsi="Arial"/>
                <w:sz w:val="18"/>
              </w:rPr>
              <w:t>hese TCs may be considered for update and developed and used in future releases for FFS.</w:t>
            </w:r>
          </w:p>
        </w:tc>
        <w:tc>
          <w:tcPr>
            <w:tcW w:w="1553" w:type="dxa"/>
            <w:tcBorders>
              <w:top w:val="single" w:sz="4" w:space="0" w:color="auto"/>
              <w:left w:val="single" w:sz="4" w:space="0" w:color="auto"/>
              <w:bottom w:val="single" w:sz="4" w:space="0" w:color="auto"/>
              <w:right w:val="single" w:sz="4" w:space="0" w:color="auto"/>
            </w:tcBorders>
          </w:tcPr>
          <w:p w14:paraId="709A641B" w14:textId="77777777" w:rsidR="00E36226" w:rsidRPr="004C5639" w:rsidRDefault="00E36226" w:rsidP="00E36226">
            <w:pPr>
              <w:keepNext/>
              <w:keepLines/>
              <w:overflowPunct w:val="0"/>
              <w:autoSpaceDE w:val="0"/>
              <w:autoSpaceDN w:val="0"/>
              <w:adjustRightInd w:val="0"/>
              <w:spacing w:after="0"/>
              <w:ind w:left="851" w:hanging="851"/>
              <w:textAlignment w:val="baseline"/>
              <w:rPr>
                <w:rFonts w:ascii="Arial" w:hAnsi="Arial"/>
                <w:sz w:val="18"/>
              </w:rPr>
            </w:pPr>
          </w:p>
        </w:tc>
      </w:tr>
    </w:tbl>
    <w:p w14:paraId="779D75A5" w14:textId="77777777" w:rsidR="007D5C80" w:rsidRPr="004C5639" w:rsidRDefault="007D5C80" w:rsidP="007D5C80">
      <w:pPr>
        <w:overflowPunct w:val="0"/>
        <w:autoSpaceDE w:val="0"/>
        <w:autoSpaceDN w:val="0"/>
        <w:adjustRightInd w:val="0"/>
        <w:textAlignment w:val="baseline"/>
      </w:pPr>
    </w:p>
    <w:p w14:paraId="6EB74063" w14:textId="77777777" w:rsidR="007D5C80" w:rsidRPr="004C5639" w:rsidRDefault="007D5C80" w:rsidP="007D5C80">
      <w:pPr>
        <w:keepNext/>
        <w:keepLines/>
        <w:overflowPunct w:val="0"/>
        <w:autoSpaceDE w:val="0"/>
        <w:autoSpaceDN w:val="0"/>
        <w:adjustRightInd w:val="0"/>
        <w:spacing w:before="60"/>
        <w:jc w:val="center"/>
        <w:textAlignment w:val="baseline"/>
        <w:rPr>
          <w:rFonts w:ascii="Arial" w:hAnsi="Arial"/>
          <w:b/>
        </w:rPr>
      </w:pPr>
      <w:r w:rsidRPr="004C5639">
        <w:rPr>
          <w:rFonts w:ascii="Arial" w:hAnsi="Arial"/>
          <w:b/>
        </w:rPr>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7D5C80" w:rsidRPr="004C5639" w14:paraId="0B3B2238" w14:textId="77777777" w:rsidTr="006A00E7">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72E0324" w14:textId="77777777" w:rsidR="007D5C80" w:rsidRPr="004C5639" w:rsidRDefault="007D5C80" w:rsidP="006A00E7">
            <w:pPr>
              <w:keepNext/>
              <w:keepLines/>
              <w:overflowPunct w:val="0"/>
              <w:autoSpaceDE w:val="0"/>
              <w:autoSpaceDN w:val="0"/>
              <w:adjustRightInd w:val="0"/>
              <w:spacing w:after="0"/>
              <w:ind w:left="851" w:hanging="851"/>
              <w:textAlignment w:val="baseline"/>
              <w:rPr>
                <w:rFonts w:ascii="Arial" w:hAnsi="Arial"/>
                <w:sz w:val="16"/>
              </w:rPr>
            </w:pPr>
            <w:r w:rsidRPr="004C5639">
              <w:rPr>
                <w:rFonts w:ascii="Arial" w:hAnsi="Arial"/>
                <w:sz w:val="16"/>
              </w:rPr>
              <w:t>CD01</w:t>
            </w:r>
            <w:r w:rsidRPr="004C5639">
              <w:rPr>
                <w:rFonts w:ascii="Arial" w:hAnsi="Arial"/>
                <w:sz w:val="16"/>
              </w:rPr>
              <w:tab/>
              <w:t>IF A.4.1-1/4</w:t>
            </w:r>
            <w:r w:rsidRPr="004C5639">
              <w:rPr>
                <w:rFonts w:ascii="Arial" w:hAnsi="Arial"/>
                <w:sz w:val="16"/>
                <w:lang w:eastAsia="zh-CN"/>
              </w:rPr>
              <w:t xml:space="preserve"> </w:t>
            </w:r>
            <w:r w:rsidRPr="004C5639">
              <w:rPr>
                <w:rFonts w:ascii="Arial" w:hAnsi="Arial"/>
                <w:sz w:val="16"/>
              </w:rPr>
              <w:t xml:space="preserve">THEN R </w:t>
            </w:r>
            <w:smartTag w:uri="urn:schemas-microsoft-com:office:smarttags" w:element="stockticker">
              <w:r w:rsidRPr="004C5639">
                <w:rPr>
                  <w:rFonts w:ascii="Arial" w:hAnsi="Arial"/>
                  <w:sz w:val="16"/>
                </w:rPr>
                <w:t>ELSE</w:t>
              </w:r>
            </w:smartTag>
            <w:r w:rsidRPr="004C5639">
              <w:rPr>
                <w:rFonts w:ascii="Arial" w:hAnsi="Arial"/>
                <w:sz w:val="16"/>
              </w:rPr>
              <w:t xml:space="preserve"> N/A</w:t>
            </w:r>
          </w:p>
        </w:tc>
      </w:tr>
      <w:tr w:rsidR="007D5C80" w:rsidRPr="004C5639" w14:paraId="6D6518D3" w14:textId="77777777" w:rsidTr="006A00E7">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769C8346" w14:textId="77777777" w:rsidR="007D5C80" w:rsidRPr="004C5639" w:rsidRDefault="007D5C80" w:rsidP="006A00E7">
            <w:pPr>
              <w:keepNext/>
              <w:keepLines/>
              <w:overflowPunct w:val="0"/>
              <w:autoSpaceDE w:val="0"/>
              <w:autoSpaceDN w:val="0"/>
              <w:adjustRightInd w:val="0"/>
              <w:spacing w:after="0"/>
              <w:ind w:left="851" w:hanging="851"/>
              <w:textAlignment w:val="baseline"/>
              <w:rPr>
                <w:rFonts w:ascii="Arial" w:hAnsi="Arial"/>
                <w:sz w:val="16"/>
              </w:rPr>
            </w:pPr>
            <w:r w:rsidRPr="004C5639">
              <w:rPr>
                <w:rFonts w:ascii="Arial" w:hAnsi="Arial"/>
                <w:sz w:val="16"/>
              </w:rPr>
              <w:t>CD02</w:t>
            </w:r>
            <w:r w:rsidRPr="004C5639">
              <w:rPr>
                <w:rFonts w:ascii="Arial" w:hAnsi="Arial"/>
                <w:sz w:val="16"/>
              </w:rPr>
              <w:tab/>
              <w:t>IF A.4.1-1/4 AND A.4.2-1/12 AND NOT A.4.2-1/13 THEN R ELSE N/A</w:t>
            </w:r>
          </w:p>
        </w:tc>
      </w:tr>
      <w:tr w:rsidR="007D5C80" w:rsidRPr="004C5639" w14:paraId="08B563E5" w14:textId="77777777" w:rsidTr="006A00E7">
        <w:trPr>
          <w:cantSplit/>
          <w:jc w:val="center"/>
        </w:trPr>
        <w:tc>
          <w:tcPr>
            <w:tcW w:w="9885" w:type="dxa"/>
            <w:tcBorders>
              <w:top w:val="single" w:sz="4" w:space="0" w:color="auto"/>
              <w:left w:val="single" w:sz="4" w:space="0" w:color="auto"/>
              <w:bottom w:val="single" w:sz="4" w:space="0" w:color="auto"/>
              <w:right w:val="single" w:sz="4" w:space="0" w:color="auto"/>
            </w:tcBorders>
          </w:tcPr>
          <w:p w14:paraId="5A76555B" w14:textId="77777777" w:rsidR="007D5C80" w:rsidRPr="004C5639" w:rsidRDefault="007D5C80" w:rsidP="006A00E7">
            <w:pPr>
              <w:keepNext/>
              <w:keepLines/>
              <w:overflowPunct w:val="0"/>
              <w:autoSpaceDE w:val="0"/>
              <w:autoSpaceDN w:val="0"/>
              <w:adjustRightInd w:val="0"/>
              <w:spacing w:after="0"/>
              <w:ind w:left="851" w:hanging="851"/>
              <w:textAlignment w:val="baseline"/>
              <w:rPr>
                <w:rFonts w:ascii="Arial" w:hAnsi="Arial"/>
                <w:sz w:val="16"/>
              </w:rPr>
            </w:pPr>
            <w:r w:rsidRPr="004C5639">
              <w:rPr>
                <w:rFonts w:ascii="Arial" w:hAnsi="Arial"/>
                <w:sz w:val="16"/>
              </w:rPr>
              <w:t>CD03</w:t>
            </w:r>
            <w:r w:rsidRPr="004C5639">
              <w:rPr>
                <w:rFonts w:ascii="Arial" w:hAnsi="Arial"/>
                <w:sz w:val="16"/>
              </w:rPr>
              <w:tab/>
              <w:t>IF A.4.1-1/4 AND A.4.2-1/11 THEN R ELSE N/A</w:t>
            </w:r>
          </w:p>
        </w:tc>
      </w:tr>
      <w:tr w:rsidR="007D5C80" w:rsidRPr="004C5639" w14:paraId="15292BB7" w14:textId="77777777" w:rsidTr="006A00E7">
        <w:trPr>
          <w:cantSplit/>
          <w:jc w:val="center"/>
        </w:trPr>
        <w:tc>
          <w:tcPr>
            <w:tcW w:w="9885" w:type="dxa"/>
            <w:tcBorders>
              <w:top w:val="single" w:sz="4" w:space="0" w:color="auto"/>
              <w:left w:val="single" w:sz="4" w:space="0" w:color="auto"/>
              <w:bottom w:val="single" w:sz="4" w:space="0" w:color="auto"/>
              <w:right w:val="single" w:sz="4" w:space="0" w:color="auto"/>
            </w:tcBorders>
          </w:tcPr>
          <w:p w14:paraId="31C607E2" w14:textId="77777777" w:rsidR="007D5C80" w:rsidRPr="004C5639" w:rsidRDefault="007D5C80" w:rsidP="006A00E7">
            <w:pPr>
              <w:keepNext/>
              <w:keepLines/>
              <w:overflowPunct w:val="0"/>
              <w:autoSpaceDE w:val="0"/>
              <w:autoSpaceDN w:val="0"/>
              <w:adjustRightInd w:val="0"/>
              <w:spacing w:after="0"/>
              <w:ind w:left="851" w:hanging="851"/>
              <w:textAlignment w:val="baseline"/>
              <w:rPr>
                <w:rFonts w:ascii="Arial" w:hAnsi="Arial"/>
                <w:sz w:val="16"/>
              </w:rPr>
            </w:pPr>
            <w:r w:rsidRPr="004C5639">
              <w:rPr>
                <w:rFonts w:ascii="Arial" w:hAnsi="Arial"/>
                <w:sz w:val="16"/>
              </w:rPr>
              <w:t>CD04</w:t>
            </w:r>
            <w:r w:rsidRPr="004C5639">
              <w:rPr>
                <w:rFonts w:ascii="Arial" w:hAnsi="Arial"/>
                <w:sz w:val="16"/>
              </w:rPr>
              <w:tab/>
              <w:t>IF A.4.1-1/4 AND A.4.2-1/12 THEN R ELSE N/A</w:t>
            </w:r>
          </w:p>
        </w:tc>
      </w:tr>
      <w:tr w:rsidR="007D5C80" w:rsidRPr="004C5639" w14:paraId="0730CEFF" w14:textId="77777777" w:rsidTr="006A00E7">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677ED150" w14:textId="77777777" w:rsidR="007D5C80" w:rsidRPr="004C5639" w:rsidRDefault="007D5C80" w:rsidP="006A00E7">
            <w:pPr>
              <w:keepNext/>
              <w:keepLines/>
              <w:overflowPunct w:val="0"/>
              <w:autoSpaceDE w:val="0"/>
              <w:autoSpaceDN w:val="0"/>
              <w:adjustRightInd w:val="0"/>
              <w:spacing w:after="0"/>
              <w:ind w:left="851" w:hanging="851"/>
              <w:textAlignment w:val="baseline"/>
              <w:rPr>
                <w:rFonts w:ascii="Arial" w:hAnsi="Arial"/>
                <w:sz w:val="16"/>
              </w:rPr>
            </w:pPr>
            <w:r w:rsidRPr="004C5639">
              <w:rPr>
                <w:rFonts w:ascii="Arial" w:hAnsi="Arial"/>
                <w:sz w:val="16"/>
              </w:rPr>
              <w:t>CD05</w:t>
            </w:r>
            <w:r w:rsidRPr="004C5639">
              <w:rPr>
                <w:rFonts w:ascii="Arial" w:hAnsi="Arial"/>
                <w:sz w:val="16"/>
              </w:rPr>
              <w:tab/>
              <w:t>IF A.4.1-1/4 AND A.4.2-1/17 THEN R ELSE N/A</w:t>
            </w:r>
          </w:p>
        </w:tc>
      </w:tr>
      <w:tr w:rsidR="007D5C80" w:rsidRPr="002763E9" w14:paraId="68CE2010" w14:textId="77777777" w:rsidTr="006A00E7">
        <w:trPr>
          <w:cantSplit/>
          <w:jc w:val="center"/>
        </w:trPr>
        <w:tc>
          <w:tcPr>
            <w:tcW w:w="9885" w:type="dxa"/>
            <w:tcBorders>
              <w:top w:val="single" w:sz="4" w:space="0" w:color="auto"/>
              <w:left w:val="single" w:sz="4" w:space="0" w:color="auto"/>
              <w:bottom w:val="single" w:sz="4" w:space="0" w:color="auto"/>
              <w:right w:val="single" w:sz="4" w:space="0" w:color="auto"/>
            </w:tcBorders>
          </w:tcPr>
          <w:p w14:paraId="7681B372" w14:textId="77777777" w:rsidR="007D5C80" w:rsidRPr="002763E9" w:rsidRDefault="007D5C80" w:rsidP="006A00E7">
            <w:pPr>
              <w:keepNext/>
              <w:keepLines/>
              <w:overflowPunct w:val="0"/>
              <w:autoSpaceDE w:val="0"/>
              <w:autoSpaceDN w:val="0"/>
              <w:adjustRightInd w:val="0"/>
              <w:spacing w:after="0"/>
              <w:ind w:left="851" w:hanging="851"/>
              <w:textAlignment w:val="baseline"/>
              <w:rPr>
                <w:rFonts w:ascii="Arial" w:hAnsi="Arial"/>
                <w:sz w:val="16"/>
              </w:rPr>
            </w:pPr>
            <w:r w:rsidRPr="004C5639">
              <w:rPr>
                <w:rFonts w:ascii="Arial" w:hAnsi="Arial"/>
                <w:sz w:val="16"/>
              </w:rPr>
              <w:t>CD06</w:t>
            </w:r>
            <w:r w:rsidRPr="004C5639">
              <w:rPr>
                <w:rFonts w:ascii="Arial" w:hAnsi="Arial"/>
                <w:sz w:val="16"/>
              </w:rPr>
              <w:tab/>
              <w:t>IF A.4.1-1/4 AND A.4.2-1/18 THEN R ELSE N/A</w:t>
            </w:r>
          </w:p>
        </w:tc>
      </w:tr>
    </w:tbl>
    <w:p w14:paraId="46B0E532" w14:textId="77777777" w:rsidR="007D5C80" w:rsidRPr="002763E9" w:rsidRDefault="007D5C80" w:rsidP="007D5C80">
      <w:pPr>
        <w:overflowPunct w:val="0"/>
        <w:autoSpaceDE w:val="0"/>
        <w:autoSpaceDN w:val="0"/>
        <w:adjustRightInd w:val="0"/>
        <w:textAlignment w:val="baseline"/>
      </w:pPr>
    </w:p>
    <w:p w14:paraId="1F5EA494" w14:textId="77777777" w:rsidR="00092025" w:rsidRDefault="00092025" w:rsidP="0064391A">
      <w:pPr>
        <w:keepNext/>
        <w:keepLines/>
        <w:spacing w:before="120"/>
        <w:ind w:left="1134" w:hanging="1134"/>
        <w:outlineLvl w:val="2"/>
      </w:pPr>
    </w:p>
    <w:sectPr w:rsidR="000920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7281C" w14:textId="77777777" w:rsidR="00B0195B" w:rsidRDefault="00B0195B">
      <w:r>
        <w:separator/>
      </w:r>
    </w:p>
  </w:endnote>
  <w:endnote w:type="continuationSeparator" w:id="0">
    <w:p w14:paraId="5FC624C0" w14:textId="77777777" w:rsidR="00B0195B" w:rsidRDefault="00B01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E3C59" w14:textId="77777777" w:rsidR="00B0195B" w:rsidRDefault="00B0195B">
      <w:r>
        <w:separator/>
      </w:r>
    </w:p>
  </w:footnote>
  <w:footnote w:type="continuationSeparator" w:id="0">
    <w:p w14:paraId="76B37743" w14:textId="77777777" w:rsidR="00B0195B" w:rsidRDefault="00B01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7"/>
  </w:num>
  <w:num w:numId="2" w16cid:durableId="341902304">
    <w:abstractNumId w:val="14"/>
  </w:num>
  <w:num w:numId="3" w16cid:durableId="1318417764">
    <w:abstractNumId w:val="12"/>
  </w:num>
  <w:num w:numId="4" w16cid:durableId="1214120751">
    <w:abstractNumId w:val="15"/>
  </w:num>
  <w:num w:numId="5" w16cid:durableId="1586457802">
    <w:abstractNumId w:val="10"/>
  </w:num>
  <w:num w:numId="6" w16cid:durableId="1226066799">
    <w:abstractNumId w:val="23"/>
  </w:num>
  <w:num w:numId="7" w16cid:durableId="407506683">
    <w:abstractNumId w:val="19"/>
  </w:num>
  <w:num w:numId="8" w16cid:durableId="16765658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9"/>
  </w:num>
  <w:num w:numId="10" w16cid:durableId="13351877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8893468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772163850">
    <w:abstractNumId w:val="2"/>
  </w:num>
  <w:num w:numId="13" w16cid:durableId="2016836166">
    <w:abstractNumId w:val="17"/>
  </w:num>
  <w:num w:numId="14" w16cid:durableId="1631549873">
    <w:abstractNumId w:val="21"/>
  </w:num>
  <w:num w:numId="15" w16cid:durableId="1909029157">
    <w:abstractNumId w:val="1"/>
  </w:num>
  <w:num w:numId="16" w16cid:durableId="1634170076">
    <w:abstractNumId w:val="20"/>
  </w:num>
  <w:num w:numId="17" w16cid:durableId="1138064909">
    <w:abstractNumId w:val="4"/>
  </w:num>
  <w:num w:numId="18" w16cid:durableId="1562791933">
    <w:abstractNumId w:val="11"/>
  </w:num>
  <w:num w:numId="19" w16cid:durableId="1752701597">
    <w:abstractNumId w:val="3"/>
  </w:num>
  <w:num w:numId="20" w16cid:durableId="869417620">
    <w:abstractNumId w:val="8"/>
  </w:num>
  <w:num w:numId="21" w16cid:durableId="8140223">
    <w:abstractNumId w:val="5"/>
  </w:num>
  <w:num w:numId="22" w16cid:durableId="1331329728">
    <w:abstractNumId w:val="6"/>
  </w:num>
  <w:num w:numId="23" w16cid:durableId="1644315050">
    <w:abstractNumId w:val="22"/>
  </w:num>
  <w:num w:numId="24" w16cid:durableId="1240407661">
    <w:abstractNumId w:val="13"/>
  </w:num>
  <w:num w:numId="25" w16cid:durableId="1074275975">
    <w:abstractNumId w:val="18"/>
  </w:num>
  <w:num w:numId="26" w16cid:durableId="158468965">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1E2B"/>
    <w:rsid w:val="000174FD"/>
    <w:rsid w:val="00021923"/>
    <w:rsid w:val="00022E4A"/>
    <w:rsid w:val="00031C5B"/>
    <w:rsid w:val="00040776"/>
    <w:rsid w:val="00042A95"/>
    <w:rsid w:val="00044C4C"/>
    <w:rsid w:val="00070E09"/>
    <w:rsid w:val="00071035"/>
    <w:rsid w:val="0008567E"/>
    <w:rsid w:val="00092025"/>
    <w:rsid w:val="000928A1"/>
    <w:rsid w:val="00092AF9"/>
    <w:rsid w:val="00097666"/>
    <w:rsid w:val="000A0B7E"/>
    <w:rsid w:val="000A3574"/>
    <w:rsid w:val="000A3AB7"/>
    <w:rsid w:val="000A4978"/>
    <w:rsid w:val="000A6394"/>
    <w:rsid w:val="000B0EE5"/>
    <w:rsid w:val="000B294F"/>
    <w:rsid w:val="000B7FED"/>
    <w:rsid w:val="000C038A"/>
    <w:rsid w:val="000C6598"/>
    <w:rsid w:val="000C704E"/>
    <w:rsid w:val="000D3065"/>
    <w:rsid w:val="000D376E"/>
    <w:rsid w:val="000D408B"/>
    <w:rsid w:val="000D44B3"/>
    <w:rsid w:val="000E26C2"/>
    <w:rsid w:val="000E2850"/>
    <w:rsid w:val="000E5A9A"/>
    <w:rsid w:val="000E68B6"/>
    <w:rsid w:val="000E721B"/>
    <w:rsid w:val="000F1001"/>
    <w:rsid w:val="000F6E79"/>
    <w:rsid w:val="000F77AE"/>
    <w:rsid w:val="00103A0C"/>
    <w:rsid w:val="00106D16"/>
    <w:rsid w:val="0011001E"/>
    <w:rsid w:val="001112DF"/>
    <w:rsid w:val="00114F57"/>
    <w:rsid w:val="00115B55"/>
    <w:rsid w:val="001179F4"/>
    <w:rsid w:val="0012262E"/>
    <w:rsid w:val="001245D8"/>
    <w:rsid w:val="0013194F"/>
    <w:rsid w:val="00136C2E"/>
    <w:rsid w:val="00143534"/>
    <w:rsid w:val="00145D43"/>
    <w:rsid w:val="00151DFC"/>
    <w:rsid w:val="001625F3"/>
    <w:rsid w:val="0016316B"/>
    <w:rsid w:val="0016733A"/>
    <w:rsid w:val="001748A6"/>
    <w:rsid w:val="001875DA"/>
    <w:rsid w:val="001925AB"/>
    <w:rsid w:val="00192C46"/>
    <w:rsid w:val="001935A0"/>
    <w:rsid w:val="001A08B3"/>
    <w:rsid w:val="001A6867"/>
    <w:rsid w:val="001A7B60"/>
    <w:rsid w:val="001B52F0"/>
    <w:rsid w:val="001B7A65"/>
    <w:rsid w:val="001C2790"/>
    <w:rsid w:val="001C2872"/>
    <w:rsid w:val="001C5240"/>
    <w:rsid w:val="001C7E5D"/>
    <w:rsid w:val="001D3039"/>
    <w:rsid w:val="001D3B8C"/>
    <w:rsid w:val="001D3EA2"/>
    <w:rsid w:val="001E14E8"/>
    <w:rsid w:val="001E23DD"/>
    <w:rsid w:val="001E41F3"/>
    <w:rsid w:val="001E65B4"/>
    <w:rsid w:val="001E7C75"/>
    <w:rsid w:val="001F1CEC"/>
    <w:rsid w:val="001F3E85"/>
    <w:rsid w:val="0021047F"/>
    <w:rsid w:val="00212945"/>
    <w:rsid w:val="0021304D"/>
    <w:rsid w:val="00214A53"/>
    <w:rsid w:val="00220555"/>
    <w:rsid w:val="002278FF"/>
    <w:rsid w:val="00230F89"/>
    <w:rsid w:val="002406B2"/>
    <w:rsid w:val="0026004D"/>
    <w:rsid w:val="0026286E"/>
    <w:rsid w:val="00263DB9"/>
    <w:rsid w:val="002640DD"/>
    <w:rsid w:val="00266FB5"/>
    <w:rsid w:val="00267E5F"/>
    <w:rsid w:val="0027409A"/>
    <w:rsid w:val="0027499F"/>
    <w:rsid w:val="00275D12"/>
    <w:rsid w:val="00284FEB"/>
    <w:rsid w:val="002860C4"/>
    <w:rsid w:val="002917F5"/>
    <w:rsid w:val="002941A4"/>
    <w:rsid w:val="002A4E05"/>
    <w:rsid w:val="002B3359"/>
    <w:rsid w:val="002B5386"/>
    <w:rsid w:val="002B5741"/>
    <w:rsid w:val="002B6EE2"/>
    <w:rsid w:val="002C3B94"/>
    <w:rsid w:val="002C5441"/>
    <w:rsid w:val="002C6891"/>
    <w:rsid w:val="002E472E"/>
    <w:rsid w:val="002E5667"/>
    <w:rsid w:val="002F584D"/>
    <w:rsid w:val="00300012"/>
    <w:rsid w:val="00305409"/>
    <w:rsid w:val="00306F60"/>
    <w:rsid w:val="003157D6"/>
    <w:rsid w:val="003159D0"/>
    <w:rsid w:val="00317A41"/>
    <w:rsid w:val="003416BA"/>
    <w:rsid w:val="003431B7"/>
    <w:rsid w:val="0034376A"/>
    <w:rsid w:val="00355296"/>
    <w:rsid w:val="003609EF"/>
    <w:rsid w:val="0036231A"/>
    <w:rsid w:val="0036447F"/>
    <w:rsid w:val="00365E9F"/>
    <w:rsid w:val="00374DD4"/>
    <w:rsid w:val="0037780B"/>
    <w:rsid w:val="003830CE"/>
    <w:rsid w:val="003845F3"/>
    <w:rsid w:val="003911D4"/>
    <w:rsid w:val="003912BB"/>
    <w:rsid w:val="00391DD4"/>
    <w:rsid w:val="00395BD7"/>
    <w:rsid w:val="003A0D40"/>
    <w:rsid w:val="003A7BE6"/>
    <w:rsid w:val="003B54D8"/>
    <w:rsid w:val="003C2A22"/>
    <w:rsid w:val="003C521C"/>
    <w:rsid w:val="003C789C"/>
    <w:rsid w:val="003D37AE"/>
    <w:rsid w:val="003E16C1"/>
    <w:rsid w:val="003E1A36"/>
    <w:rsid w:val="003E3B7C"/>
    <w:rsid w:val="003F0389"/>
    <w:rsid w:val="003F0620"/>
    <w:rsid w:val="00410371"/>
    <w:rsid w:val="00413F3F"/>
    <w:rsid w:val="00423480"/>
    <w:rsid w:val="004242F1"/>
    <w:rsid w:val="00434F25"/>
    <w:rsid w:val="004474E1"/>
    <w:rsid w:val="00451557"/>
    <w:rsid w:val="004646E6"/>
    <w:rsid w:val="00471197"/>
    <w:rsid w:val="00471C17"/>
    <w:rsid w:val="00471DD5"/>
    <w:rsid w:val="0047594B"/>
    <w:rsid w:val="00475BCF"/>
    <w:rsid w:val="00476F51"/>
    <w:rsid w:val="00491D7A"/>
    <w:rsid w:val="00492E35"/>
    <w:rsid w:val="00493BAC"/>
    <w:rsid w:val="00494DD5"/>
    <w:rsid w:val="004A22B3"/>
    <w:rsid w:val="004A43B4"/>
    <w:rsid w:val="004A6EFB"/>
    <w:rsid w:val="004B6EB5"/>
    <w:rsid w:val="004B75B7"/>
    <w:rsid w:val="004C4BBC"/>
    <w:rsid w:val="004C5639"/>
    <w:rsid w:val="004D1D00"/>
    <w:rsid w:val="004D6CC1"/>
    <w:rsid w:val="004F115F"/>
    <w:rsid w:val="004F6650"/>
    <w:rsid w:val="00504E16"/>
    <w:rsid w:val="00505FDE"/>
    <w:rsid w:val="005060E1"/>
    <w:rsid w:val="00510F66"/>
    <w:rsid w:val="00511305"/>
    <w:rsid w:val="00511861"/>
    <w:rsid w:val="005141D9"/>
    <w:rsid w:val="0051580D"/>
    <w:rsid w:val="0052018A"/>
    <w:rsid w:val="0052517A"/>
    <w:rsid w:val="00531C38"/>
    <w:rsid w:val="005413E7"/>
    <w:rsid w:val="00543299"/>
    <w:rsid w:val="00545D13"/>
    <w:rsid w:val="00547111"/>
    <w:rsid w:val="00553529"/>
    <w:rsid w:val="005542D3"/>
    <w:rsid w:val="005547AD"/>
    <w:rsid w:val="00560BC2"/>
    <w:rsid w:val="00580002"/>
    <w:rsid w:val="005857D7"/>
    <w:rsid w:val="00587123"/>
    <w:rsid w:val="00590880"/>
    <w:rsid w:val="00592D74"/>
    <w:rsid w:val="005930EE"/>
    <w:rsid w:val="005944AE"/>
    <w:rsid w:val="005A0A6B"/>
    <w:rsid w:val="005A6ABC"/>
    <w:rsid w:val="005B0D0E"/>
    <w:rsid w:val="005B5838"/>
    <w:rsid w:val="005D141A"/>
    <w:rsid w:val="005D273A"/>
    <w:rsid w:val="005D6D54"/>
    <w:rsid w:val="005E2A72"/>
    <w:rsid w:val="005E2C44"/>
    <w:rsid w:val="005E2F5D"/>
    <w:rsid w:val="005F677B"/>
    <w:rsid w:val="00602D18"/>
    <w:rsid w:val="00616D71"/>
    <w:rsid w:val="00621188"/>
    <w:rsid w:val="00623A97"/>
    <w:rsid w:val="006257ED"/>
    <w:rsid w:val="00626BC5"/>
    <w:rsid w:val="006314A2"/>
    <w:rsid w:val="00634270"/>
    <w:rsid w:val="006416B1"/>
    <w:rsid w:val="0064391A"/>
    <w:rsid w:val="00645154"/>
    <w:rsid w:val="00645C8F"/>
    <w:rsid w:val="00653DE4"/>
    <w:rsid w:val="006629FD"/>
    <w:rsid w:val="00665C47"/>
    <w:rsid w:val="00675EBE"/>
    <w:rsid w:val="0068664E"/>
    <w:rsid w:val="00686BE3"/>
    <w:rsid w:val="0069031B"/>
    <w:rsid w:val="00691A76"/>
    <w:rsid w:val="0069569D"/>
    <w:rsid w:val="00695808"/>
    <w:rsid w:val="00697C61"/>
    <w:rsid w:val="006B46FB"/>
    <w:rsid w:val="006B76BE"/>
    <w:rsid w:val="006C1BD9"/>
    <w:rsid w:val="006C4485"/>
    <w:rsid w:val="006C7224"/>
    <w:rsid w:val="006D2C29"/>
    <w:rsid w:val="006D7EE4"/>
    <w:rsid w:val="006E21FB"/>
    <w:rsid w:val="006E546F"/>
    <w:rsid w:val="006F36A7"/>
    <w:rsid w:val="006F4A1B"/>
    <w:rsid w:val="006F4FAB"/>
    <w:rsid w:val="006F6687"/>
    <w:rsid w:val="0070580F"/>
    <w:rsid w:val="00712F3F"/>
    <w:rsid w:val="00713684"/>
    <w:rsid w:val="00716AFE"/>
    <w:rsid w:val="00731238"/>
    <w:rsid w:val="00734A40"/>
    <w:rsid w:val="00736E91"/>
    <w:rsid w:val="0074378B"/>
    <w:rsid w:val="00743A82"/>
    <w:rsid w:val="00761059"/>
    <w:rsid w:val="00763852"/>
    <w:rsid w:val="00786CD0"/>
    <w:rsid w:val="00792342"/>
    <w:rsid w:val="007926FA"/>
    <w:rsid w:val="007977A8"/>
    <w:rsid w:val="007A62F0"/>
    <w:rsid w:val="007B512A"/>
    <w:rsid w:val="007B553E"/>
    <w:rsid w:val="007C105A"/>
    <w:rsid w:val="007C1D1A"/>
    <w:rsid w:val="007C1EFC"/>
    <w:rsid w:val="007C2097"/>
    <w:rsid w:val="007C2ADE"/>
    <w:rsid w:val="007D0EF5"/>
    <w:rsid w:val="007D29A9"/>
    <w:rsid w:val="007D5C80"/>
    <w:rsid w:val="007D6A07"/>
    <w:rsid w:val="007D7DCA"/>
    <w:rsid w:val="007F0597"/>
    <w:rsid w:val="007F5A08"/>
    <w:rsid w:val="007F7259"/>
    <w:rsid w:val="00803C35"/>
    <w:rsid w:val="00803F21"/>
    <w:rsid w:val="008040A8"/>
    <w:rsid w:val="00806A27"/>
    <w:rsid w:val="00811859"/>
    <w:rsid w:val="008155E0"/>
    <w:rsid w:val="00820AC0"/>
    <w:rsid w:val="0082275C"/>
    <w:rsid w:val="00823837"/>
    <w:rsid w:val="008279FA"/>
    <w:rsid w:val="00837630"/>
    <w:rsid w:val="0084659C"/>
    <w:rsid w:val="00850C13"/>
    <w:rsid w:val="00852B2D"/>
    <w:rsid w:val="008626E7"/>
    <w:rsid w:val="00864901"/>
    <w:rsid w:val="00870EE7"/>
    <w:rsid w:val="008710B4"/>
    <w:rsid w:val="00871997"/>
    <w:rsid w:val="0088031A"/>
    <w:rsid w:val="008863B9"/>
    <w:rsid w:val="008879E0"/>
    <w:rsid w:val="00891C45"/>
    <w:rsid w:val="00892227"/>
    <w:rsid w:val="008941FF"/>
    <w:rsid w:val="00895FEE"/>
    <w:rsid w:val="00897C22"/>
    <w:rsid w:val="008A19CF"/>
    <w:rsid w:val="008A45A6"/>
    <w:rsid w:val="008A713C"/>
    <w:rsid w:val="008A7717"/>
    <w:rsid w:val="008B1CFB"/>
    <w:rsid w:val="008B45D7"/>
    <w:rsid w:val="008C533C"/>
    <w:rsid w:val="008D3CCC"/>
    <w:rsid w:val="008D7801"/>
    <w:rsid w:val="008E1E52"/>
    <w:rsid w:val="008E568F"/>
    <w:rsid w:val="008E655B"/>
    <w:rsid w:val="008F3789"/>
    <w:rsid w:val="008F686C"/>
    <w:rsid w:val="00905886"/>
    <w:rsid w:val="009062D4"/>
    <w:rsid w:val="00906CDB"/>
    <w:rsid w:val="009102B7"/>
    <w:rsid w:val="00913FD5"/>
    <w:rsid w:val="009148DE"/>
    <w:rsid w:val="00917954"/>
    <w:rsid w:val="00940654"/>
    <w:rsid w:val="00941E30"/>
    <w:rsid w:val="009531B0"/>
    <w:rsid w:val="00956038"/>
    <w:rsid w:val="00960280"/>
    <w:rsid w:val="0097106B"/>
    <w:rsid w:val="00973C82"/>
    <w:rsid w:val="009741B3"/>
    <w:rsid w:val="00975076"/>
    <w:rsid w:val="009777D9"/>
    <w:rsid w:val="00983884"/>
    <w:rsid w:val="00991B88"/>
    <w:rsid w:val="009A5753"/>
    <w:rsid w:val="009A579D"/>
    <w:rsid w:val="009A5E82"/>
    <w:rsid w:val="009B51BF"/>
    <w:rsid w:val="009C0496"/>
    <w:rsid w:val="009C1C5D"/>
    <w:rsid w:val="009C4849"/>
    <w:rsid w:val="009C52BE"/>
    <w:rsid w:val="009D7492"/>
    <w:rsid w:val="009E17DC"/>
    <w:rsid w:val="009E3297"/>
    <w:rsid w:val="009E4423"/>
    <w:rsid w:val="009F541A"/>
    <w:rsid w:val="009F734F"/>
    <w:rsid w:val="00A0620C"/>
    <w:rsid w:val="00A06361"/>
    <w:rsid w:val="00A06CF7"/>
    <w:rsid w:val="00A246B6"/>
    <w:rsid w:val="00A26B74"/>
    <w:rsid w:val="00A37A60"/>
    <w:rsid w:val="00A47E70"/>
    <w:rsid w:val="00A50CF0"/>
    <w:rsid w:val="00A54C79"/>
    <w:rsid w:val="00A60759"/>
    <w:rsid w:val="00A66E2F"/>
    <w:rsid w:val="00A671C5"/>
    <w:rsid w:val="00A7086C"/>
    <w:rsid w:val="00A7273E"/>
    <w:rsid w:val="00A75249"/>
    <w:rsid w:val="00A76526"/>
    <w:rsid w:val="00A7671C"/>
    <w:rsid w:val="00A85A1D"/>
    <w:rsid w:val="00A87A24"/>
    <w:rsid w:val="00A923F4"/>
    <w:rsid w:val="00A96063"/>
    <w:rsid w:val="00AA27F0"/>
    <w:rsid w:val="00AA2CBC"/>
    <w:rsid w:val="00AB2264"/>
    <w:rsid w:val="00AC070E"/>
    <w:rsid w:val="00AC0854"/>
    <w:rsid w:val="00AC090C"/>
    <w:rsid w:val="00AC337B"/>
    <w:rsid w:val="00AC5091"/>
    <w:rsid w:val="00AC5820"/>
    <w:rsid w:val="00AD0AEA"/>
    <w:rsid w:val="00AD1CD8"/>
    <w:rsid w:val="00AE4BCE"/>
    <w:rsid w:val="00AE4BFD"/>
    <w:rsid w:val="00AE587A"/>
    <w:rsid w:val="00AE6504"/>
    <w:rsid w:val="00AE65FA"/>
    <w:rsid w:val="00AE6F37"/>
    <w:rsid w:val="00AF0B75"/>
    <w:rsid w:val="00AF1EDB"/>
    <w:rsid w:val="00AF62DD"/>
    <w:rsid w:val="00AF746D"/>
    <w:rsid w:val="00B0195B"/>
    <w:rsid w:val="00B02F4A"/>
    <w:rsid w:val="00B14460"/>
    <w:rsid w:val="00B24E9C"/>
    <w:rsid w:val="00B258BB"/>
    <w:rsid w:val="00B27765"/>
    <w:rsid w:val="00B31462"/>
    <w:rsid w:val="00B31F9C"/>
    <w:rsid w:val="00B36D49"/>
    <w:rsid w:val="00B42D6E"/>
    <w:rsid w:val="00B464DF"/>
    <w:rsid w:val="00B669A9"/>
    <w:rsid w:val="00B67B97"/>
    <w:rsid w:val="00B736CA"/>
    <w:rsid w:val="00B7702D"/>
    <w:rsid w:val="00B879C4"/>
    <w:rsid w:val="00B90A8A"/>
    <w:rsid w:val="00B968C8"/>
    <w:rsid w:val="00BA3EC5"/>
    <w:rsid w:val="00BA3FBD"/>
    <w:rsid w:val="00BA4ABB"/>
    <w:rsid w:val="00BA51D9"/>
    <w:rsid w:val="00BA5255"/>
    <w:rsid w:val="00BA57B1"/>
    <w:rsid w:val="00BB3FCD"/>
    <w:rsid w:val="00BB5DFC"/>
    <w:rsid w:val="00BD1845"/>
    <w:rsid w:val="00BD279D"/>
    <w:rsid w:val="00BD6BB8"/>
    <w:rsid w:val="00BE0200"/>
    <w:rsid w:val="00BE19CE"/>
    <w:rsid w:val="00BE2DF7"/>
    <w:rsid w:val="00BE4807"/>
    <w:rsid w:val="00BF04ED"/>
    <w:rsid w:val="00BF67FB"/>
    <w:rsid w:val="00C010E0"/>
    <w:rsid w:val="00C02619"/>
    <w:rsid w:val="00C02C6F"/>
    <w:rsid w:val="00C12DE5"/>
    <w:rsid w:val="00C13B86"/>
    <w:rsid w:val="00C34D20"/>
    <w:rsid w:val="00C42253"/>
    <w:rsid w:val="00C46EC9"/>
    <w:rsid w:val="00C50CD9"/>
    <w:rsid w:val="00C66BA2"/>
    <w:rsid w:val="00C70982"/>
    <w:rsid w:val="00C7127B"/>
    <w:rsid w:val="00C73F8C"/>
    <w:rsid w:val="00C747E8"/>
    <w:rsid w:val="00C75C96"/>
    <w:rsid w:val="00C768D3"/>
    <w:rsid w:val="00C870F6"/>
    <w:rsid w:val="00C95985"/>
    <w:rsid w:val="00C95B64"/>
    <w:rsid w:val="00CA61BE"/>
    <w:rsid w:val="00CB1D73"/>
    <w:rsid w:val="00CB4F26"/>
    <w:rsid w:val="00CC20CE"/>
    <w:rsid w:val="00CC393B"/>
    <w:rsid w:val="00CC5026"/>
    <w:rsid w:val="00CC68D0"/>
    <w:rsid w:val="00CC6A2C"/>
    <w:rsid w:val="00CD51DC"/>
    <w:rsid w:val="00CD7EFC"/>
    <w:rsid w:val="00CE566C"/>
    <w:rsid w:val="00CE7EE3"/>
    <w:rsid w:val="00D0137D"/>
    <w:rsid w:val="00D0219E"/>
    <w:rsid w:val="00D038B7"/>
    <w:rsid w:val="00D03F9A"/>
    <w:rsid w:val="00D06D51"/>
    <w:rsid w:val="00D113A2"/>
    <w:rsid w:val="00D126CE"/>
    <w:rsid w:val="00D15344"/>
    <w:rsid w:val="00D24991"/>
    <w:rsid w:val="00D338F2"/>
    <w:rsid w:val="00D35157"/>
    <w:rsid w:val="00D36197"/>
    <w:rsid w:val="00D45FAA"/>
    <w:rsid w:val="00D50255"/>
    <w:rsid w:val="00D66520"/>
    <w:rsid w:val="00D674C5"/>
    <w:rsid w:val="00D8276D"/>
    <w:rsid w:val="00D82A44"/>
    <w:rsid w:val="00D84790"/>
    <w:rsid w:val="00D84AE9"/>
    <w:rsid w:val="00D84C0B"/>
    <w:rsid w:val="00D9124E"/>
    <w:rsid w:val="00D9660F"/>
    <w:rsid w:val="00DA1F60"/>
    <w:rsid w:val="00DA5AC2"/>
    <w:rsid w:val="00DA693B"/>
    <w:rsid w:val="00DB4C41"/>
    <w:rsid w:val="00DB4E8C"/>
    <w:rsid w:val="00DB6FB4"/>
    <w:rsid w:val="00DC2B25"/>
    <w:rsid w:val="00DC61CD"/>
    <w:rsid w:val="00DD1E76"/>
    <w:rsid w:val="00DE15AB"/>
    <w:rsid w:val="00DE34CF"/>
    <w:rsid w:val="00DE4765"/>
    <w:rsid w:val="00DF126E"/>
    <w:rsid w:val="00DF497C"/>
    <w:rsid w:val="00DF5048"/>
    <w:rsid w:val="00DF522C"/>
    <w:rsid w:val="00DF76BC"/>
    <w:rsid w:val="00E02403"/>
    <w:rsid w:val="00E031FE"/>
    <w:rsid w:val="00E06EA9"/>
    <w:rsid w:val="00E13F3D"/>
    <w:rsid w:val="00E2288D"/>
    <w:rsid w:val="00E2303E"/>
    <w:rsid w:val="00E24B3D"/>
    <w:rsid w:val="00E3331C"/>
    <w:rsid w:val="00E34898"/>
    <w:rsid w:val="00E36226"/>
    <w:rsid w:val="00E365D1"/>
    <w:rsid w:val="00E42A76"/>
    <w:rsid w:val="00E548A5"/>
    <w:rsid w:val="00E56B41"/>
    <w:rsid w:val="00E61508"/>
    <w:rsid w:val="00E61B45"/>
    <w:rsid w:val="00E71599"/>
    <w:rsid w:val="00E74C50"/>
    <w:rsid w:val="00E87AF4"/>
    <w:rsid w:val="00E90736"/>
    <w:rsid w:val="00E90F7F"/>
    <w:rsid w:val="00E96094"/>
    <w:rsid w:val="00EA4DA3"/>
    <w:rsid w:val="00EB09B7"/>
    <w:rsid w:val="00EB6810"/>
    <w:rsid w:val="00EB741B"/>
    <w:rsid w:val="00EC4F7B"/>
    <w:rsid w:val="00EC7E30"/>
    <w:rsid w:val="00ED65BD"/>
    <w:rsid w:val="00EE1476"/>
    <w:rsid w:val="00EE3EC5"/>
    <w:rsid w:val="00EE4CB6"/>
    <w:rsid w:val="00EE7D7C"/>
    <w:rsid w:val="00EF2CDB"/>
    <w:rsid w:val="00EF2E43"/>
    <w:rsid w:val="00EF6A8D"/>
    <w:rsid w:val="00F013F3"/>
    <w:rsid w:val="00F107C0"/>
    <w:rsid w:val="00F224C3"/>
    <w:rsid w:val="00F25D98"/>
    <w:rsid w:val="00F300FB"/>
    <w:rsid w:val="00F31953"/>
    <w:rsid w:val="00F334CA"/>
    <w:rsid w:val="00F352D7"/>
    <w:rsid w:val="00F41FF0"/>
    <w:rsid w:val="00F4233F"/>
    <w:rsid w:val="00F509B7"/>
    <w:rsid w:val="00F52C46"/>
    <w:rsid w:val="00F56A75"/>
    <w:rsid w:val="00F5741C"/>
    <w:rsid w:val="00F60DEC"/>
    <w:rsid w:val="00F66534"/>
    <w:rsid w:val="00F70995"/>
    <w:rsid w:val="00F84B58"/>
    <w:rsid w:val="00F94E1E"/>
    <w:rsid w:val="00F967C0"/>
    <w:rsid w:val="00FA4B2E"/>
    <w:rsid w:val="00FA6737"/>
    <w:rsid w:val="00FB1E68"/>
    <w:rsid w:val="00FB49D2"/>
    <w:rsid w:val="00FB6386"/>
    <w:rsid w:val="00FC5F6B"/>
    <w:rsid w:val="00FC7613"/>
    <w:rsid w:val="00FE2AD3"/>
    <w:rsid w:val="00FF278C"/>
    <w:rsid w:val="00FF373B"/>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nhideWhenUsed/>
    <w:rsid w:val="004F6650"/>
    <w:pPr>
      <w:spacing w:after="0"/>
      <w:ind w:left="600" w:hanging="200"/>
    </w:pPr>
  </w:style>
  <w:style w:type="paragraph" w:styleId="Index4">
    <w:name w:val="index 4"/>
    <w:basedOn w:val="Normal"/>
    <w:next w:val="Normal"/>
    <w:autoRedefine/>
    <w:unhideWhenUsed/>
    <w:rsid w:val="004F6650"/>
    <w:pPr>
      <w:spacing w:after="0"/>
      <w:ind w:left="800" w:hanging="200"/>
    </w:pPr>
  </w:style>
  <w:style w:type="paragraph" w:styleId="Index5">
    <w:name w:val="index 5"/>
    <w:basedOn w:val="Normal"/>
    <w:next w:val="Normal"/>
    <w:autoRedefine/>
    <w:unhideWhenUsed/>
    <w:rsid w:val="004F6650"/>
    <w:pPr>
      <w:spacing w:after="0"/>
      <w:ind w:left="1000" w:hanging="200"/>
    </w:pPr>
  </w:style>
  <w:style w:type="paragraph" w:styleId="Index6">
    <w:name w:val="index 6"/>
    <w:basedOn w:val="Normal"/>
    <w:next w:val="Normal"/>
    <w:autoRedefine/>
    <w:unhideWhenUsed/>
    <w:rsid w:val="004F6650"/>
    <w:pPr>
      <w:spacing w:after="0"/>
      <w:ind w:left="1200" w:hanging="200"/>
    </w:pPr>
  </w:style>
  <w:style w:type="paragraph" w:styleId="Index7">
    <w:name w:val="index 7"/>
    <w:basedOn w:val="Normal"/>
    <w:next w:val="Normal"/>
    <w:autoRedefine/>
    <w:unhideWhenUsed/>
    <w:rsid w:val="004F6650"/>
    <w:pPr>
      <w:spacing w:after="0"/>
      <w:ind w:left="1400" w:hanging="200"/>
    </w:pPr>
  </w:style>
  <w:style w:type="paragraph" w:styleId="Index8">
    <w:name w:val="index 8"/>
    <w:basedOn w:val="Normal"/>
    <w:next w:val="Normal"/>
    <w:autoRedefine/>
    <w:unhideWhenUsed/>
    <w:rsid w:val="004F6650"/>
    <w:pPr>
      <w:spacing w:after="0"/>
      <w:ind w:left="1600" w:hanging="200"/>
    </w:pPr>
  </w:style>
  <w:style w:type="paragraph" w:styleId="Index9">
    <w:name w:val="index 9"/>
    <w:basedOn w:val="Normal"/>
    <w:next w:val="Normal"/>
    <w:autoRedefine/>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unhideWhenUsed/>
    <w:rsid w:val="004F6650"/>
    <w:pPr>
      <w:spacing w:after="0"/>
    </w:pPr>
    <w:rPr>
      <w:rFonts w:ascii="Calibri Light" w:eastAsia="Yu Gothic Light" w:hAnsi="Calibri Light"/>
    </w:rPr>
  </w:style>
  <w:style w:type="paragraph" w:styleId="TableofAuthorities">
    <w:name w:val="table of authorities"/>
    <w:basedOn w:val="Normal"/>
    <w:next w:val="Normal"/>
    <w:unhideWhenUsed/>
    <w:rsid w:val="004F6650"/>
    <w:pPr>
      <w:spacing w:after="0"/>
      <w:ind w:left="200" w:hanging="200"/>
    </w:pPr>
  </w:style>
  <w:style w:type="paragraph" w:styleId="MacroText">
    <w:name w:val="macro"/>
    <w:link w:val="MacroTextChar"/>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unhideWhenUsed/>
    <w:rsid w:val="004F6650"/>
    <w:pPr>
      <w:spacing w:after="0"/>
      <w:ind w:left="4252"/>
    </w:pPr>
  </w:style>
  <w:style w:type="character" w:customStyle="1" w:styleId="ClosingChar">
    <w:name w:val="Closing Char"/>
    <w:basedOn w:val="DefaultParagraphFont"/>
    <w:link w:val="Closing"/>
    <w:rsid w:val="004F6650"/>
    <w:rPr>
      <w:rFonts w:ascii="Times New Roman" w:hAnsi="Times New Roman"/>
      <w:lang w:val="en-GB" w:eastAsia="en-US"/>
    </w:rPr>
  </w:style>
  <w:style w:type="paragraph" w:styleId="Signature">
    <w:name w:val="Signature"/>
    <w:basedOn w:val="Normal"/>
    <w:link w:val="SignatureChar"/>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unhideWhenUsed/>
    <w:rsid w:val="004F6650"/>
    <w:pPr>
      <w:spacing w:after="120"/>
      <w:ind w:left="283"/>
      <w:contextualSpacing/>
    </w:pPr>
  </w:style>
  <w:style w:type="paragraph" w:styleId="ListContinue2">
    <w:name w:val="List Continue 2"/>
    <w:basedOn w:val="Normal"/>
    <w:unhideWhenUsed/>
    <w:rsid w:val="004F6650"/>
    <w:pPr>
      <w:spacing w:after="120"/>
      <w:ind w:left="566"/>
      <w:contextualSpacing/>
    </w:pPr>
  </w:style>
  <w:style w:type="paragraph" w:styleId="ListContinue3">
    <w:name w:val="List Continue 3"/>
    <w:basedOn w:val="Normal"/>
    <w:unhideWhenUsed/>
    <w:rsid w:val="004F6650"/>
    <w:pPr>
      <w:spacing w:after="120"/>
      <w:ind w:left="849"/>
      <w:contextualSpacing/>
    </w:pPr>
  </w:style>
  <w:style w:type="paragraph" w:styleId="ListContinue4">
    <w:name w:val="List Continue 4"/>
    <w:basedOn w:val="Normal"/>
    <w:unhideWhenUsed/>
    <w:rsid w:val="004F6650"/>
    <w:pPr>
      <w:spacing w:after="120"/>
      <w:ind w:left="1132"/>
      <w:contextualSpacing/>
    </w:pPr>
  </w:style>
  <w:style w:type="paragraph" w:styleId="ListContinue5">
    <w:name w:val="List Continue 5"/>
    <w:basedOn w:val="Normal"/>
    <w:unhideWhenUsed/>
    <w:rsid w:val="004F6650"/>
    <w:pPr>
      <w:spacing w:after="120"/>
      <w:ind w:left="1415"/>
      <w:contextualSpacing/>
    </w:pPr>
  </w:style>
  <w:style w:type="paragraph" w:styleId="MessageHeader">
    <w:name w:val="Message Header"/>
    <w:basedOn w:val="Normal"/>
    <w:link w:val="MessageHeaderChar"/>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unhideWhenUsed/>
    <w:rsid w:val="004F6650"/>
    <w:pPr>
      <w:spacing w:after="0"/>
    </w:pPr>
  </w:style>
  <w:style w:type="character" w:customStyle="1" w:styleId="E-mailSignatureChar">
    <w:name w:val="E-mail Signature Char"/>
    <w:basedOn w:val="DefaultParagraphFont"/>
    <w:link w:val="E-mailSignature"/>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7D5C8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1">
    <w:name w:val="Heading 4 Char1"/>
    <w:rsid w:val="007D5C80"/>
    <w:rPr>
      <w:rFonts w:ascii="Arial" w:hAnsi="Arial"/>
      <w:sz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2630</TotalTime>
  <Pages>15</Pages>
  <Words>8377</Words>
  <Characters>47752</Characters>
  <Application>Microsoft Office Word</Application>
  <DocSecurity>0</DocSecurity>
  <Lines>397</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372</cp:revision>
  <cp:lastPrinted>1899-12-31T23:00:00Z</cp:lastPrinted>
  <dcterms:created xsi:type="dcterms:W3CDTF">2025-02-04T12:39:00Z</dcterms:created>
  <dcterms:modified xsi:type="dcterms:W3CDTF">2025-08-28T11:23:00Z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